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658" w:rsidRPr="00E34658" w:rsidRDefault="00E34658" w:rsidP="00E34658">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E34658">
        <w:rPr>
          <w:rFonts w:ascii="Times New Roman" w:eastAsia="Times New Roman" w:hAnsi="Times New Roman" w:cs="Times New Roman"/>
          <w:b/>
          <w:bCs/>
          <w:kern w:val="36"/>
          <w:sz w:val="48"/>
          <w:szCs w:val="48"/>
        </w:rPr>
        <w:t xml:space="preserve">Why </w:t>
      </w:r>
      <w:proofErr w:type="spellStart"/>
      <w:r w:rsidRPr="00E34658">
        <w:rPr>
          <w:rFonts w:ascii="Times New Roman" w:eastAsia="Times New Roman" w:hAnsi="Times New Roman" w:cs="Times New Roman"/>
          <w:b/>
          <w:bCs/>
          <w:kern w:val="36"/>
          <w:sz w:val="48"/>
          <w:szCs w:val="48"/>
        </w:rPr>
        <w:t>Hazara</w:t>
      </w:r>
      <w:proofErr w:type="spellEnd"/>
      <w:r w:rsidRPr="00E34658">
        <w:rPr>
          <w:rFonts w:ascii="Times New Roman" w:eastAsia="Times New Roman" w:hAnsi="Times New Roman" w:cs="Times New Roman"/>
          <w:b/>
          <w:bCs/>
          <w:kern w:val="36"/>
          <w:sz w:val="48"/>
          <w:szCs w:val="48"/>
        </w:rPr>
        <w:t xml:space="preserve"> </w:t>
      </w:r>
      <w:proofErr w:type="spellStart"/>
      <w:r w:rsidRPr="00E34658">
        <w:rPr>
          <w:rFonts w:ascii="Times New Roman" w:eastAsia="Times New Roman" w:hAnsi="Times New Roman" w:cs="Times New Roman"/>
          <w:b/>
          <w:bCs/>
          <w:kern w:val="36"/>
          <w:sz w:val="48"/>
          <w:szCs w:val="48"/>
        </w:rPr>
        <w:t>province?</w:t>
      </w:r>
      <w:hyperlink r:id="rId5" w:tooltip="More Articles by Azizullah Khan" w:history="1">
        <w:r w:rsidRPr="00E34658">
          <w:rPr>
            <w:rFonts w:ascii="Times New Roman" w:eastAsia="Times New Roman" w:hAnsi="Times New Roman" w:cs="Times New Roman"/>
            <w:color w:val="0000FF"/>
            <w:sz w:val="24"/>
            <w:szCs w:val="24"/>
            <w:u w:val="single"/>
          </w:rPr>
          <w:t>Azizullah</w:t>
        </w:r>
        <w:proofErr w:type="spellEnd"/>
        <w:r w:rsidRPr="00E34658">
          <w:rPr>
            <w:rFonts w:ascii="Times New Roman" w:eastAsia="Times New Roman" w:hAnsi="Times New Roman" w:cs="Times New Roman"/>
            <w:color w:val="0000FF"/>
            <w:sz w:val="24"/>
            <w:szCs w:val="24"/>
            <w:u w:val="single"/>
          </w:rPr>
          <w:t xml:space="preserve"> Khan</w:t>
        </w:r>
      </w:hyperlink>
    </w:p>
    <w:p w:rsidR="00E34658" w:rsidRPr="00E34658" w:rsidRDefault="00E34658" w:rsidP="00E34658">
      <w:pPr>
        <w:spacing w:before="100" w:beforeAutospacing="1" w:after="100" w:afterAutospacing="1" w:line="240" w:lineRule="auto"/>
        <w:rPr>
          <w:rFonts w:ascii="Times New Roman" w:eastAsia="Times New Roman" w:hAnsi="Times New Roman" w:cs="Times New Roman"/>
          <w:sz w:val="24"/>
          <w:szCs w:val="24"/>
        </w:rPr>
      </w:pPr>
      <w:r w:rsidRPr="00E34658">
        <w:rPr>
          <w:rFonts w:ascii="Times New Roman" w:eastAsia="Times New Roman" w:hAnsi="Times New Roman" w:cs="Times New Roman"/>
          <w:sz w:val="24"/>
          <w:szCs w:val="24"/>
        </w:rPr>
        <w:t>June 22, 2012</w:t>
      </w:r>
    </w:p>
    <w:p w:rsidR="00E34658" w:rsidRPr="00E34658" w:rsidRDefault="00E34658" w:rsidP="00E34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620000" cy="4613275"/>
            <wp:effectExtent l="19050" t="0" r="0" b="0"/>
            <wp:docPr id="3" name="Picture 3" descr="wAAACwAAAAAAQABAEACAkQBA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AACwAAAAAAQABAEACAkQBADs="/>
                    <pic:cNvPicPr>
                      <a:picLocks noChangeAspect="1" noChangeArrowheads="1"/>
                    </pic:cNvPicPr>
                  </pic:nvPicPr>
                  <pic:blipFill>
                    <a:blip r:embed="rId6"/>
                    <a:srcRect/>
                    <a:stretch>
                      <a:fillRect/>
                    </a:stretch>
                  </pic:blipFill>
                  <pic:spPr bwMode="auto">
                    <a:xfrm>
                      <a:off x="0" y="0"/>
                      <a:ext cx="7620000" cy="4613275"/>
                    </a:xfrm>
                    <a:prstGeom prst="rect">
                      <a:avLst/>
                    </a:prstGeom>
                    <a:noFill/>
                    <a:ln w="9525">
                      <a:noFill/>
                      <a:miter lim="800000"/>
                      <a:headEnd/>
                      <a:tailEnd/>
                    </a:ln>
                  </pic:spPr>
                </pic:pic>
              </a:graphicData>
            </a:graphic>
          </wp:inline>
        </w:drawing>
      </w:r>
    </w:p>
    <w:p w:rsidR="00E34658" w:rsidRPr="00E34658" w:rsidRDefault="00E34658" w:rsidP="00E34658">
      <w:pPr>
        <w:spacing w:before="100" w:beforeAutospacing="1" w:after="100" w:afterAutospacing="1" w:line="240" w:lineRule="auto"/>
        <w:rPr>
          <w:rFonts w:ascii="Times New Roman" w:eastAsia="Times New Roman" w:hAnsi="Times New Roman" w:cs="Times New Roman"/>
          <w:sz w:val="24"/>
          <w:szCs w:val="24"/>
        </w:rPr>
      </w:pPr>
      <w:r w:rsidRPr="00E34658">
        <w:rPr>
          <w:rFonts w:ascii="Times New Roman" w:eastAsia="Times New Roman" w:hAnsi="Times New Roman" w:cs="Times New Roman"/>
          <w:sz w:val="24"/>
          <w:szCs w:val="24"/>
        </w:rPr>
        <w:t xml:space="preserve">The issue of new provinces is yet to be settled. The political instability we are facing cannot eclipse the issue for much longer; the smaller nationalities of Pakistan raise their demand for new provinces every now and then. Every time the </w:t>
      </w:r>
      <w:proofErr w:type="spellStart"/>
      <w:r w:rsidRPr="00E34658">
        <w:rPr>
          <w:rFonts w:ascii="Times New Roman" w:eastAsia="Times New Roman" w:hAnsi="Times New Roman" w:cs="Times New Roman"/>
          <w:sz w:val="24"/>
          <w:szCs w:val="24"/>
        </w:rPr>
        <w:t>Seraikis</w:t>
      </w:r>
      <w:proofErr w:type="spellEnd"/>
      <w:r w:rsidRPr="00E34658">
        <w:rPr>
          <w:rFonts w:ascii="Times New Roman" w:eastAsia="Times New Roman" w:hAnsi="Times New Roman" w:cs="Times New Roman"/>
          <w:sz w:val="24"/>
          <w:szCs w:val="24"/>
        </w:rPr>
        <w:t xml:space="preserve"> of southern Punjab or </w:t>
      </w:r>
      <w:proofErr w:type="spellStart"/>
      <w:r w:rsidRPr="00E34658">
        <w:rPr>
          <w:rFonts w:ascii="Times New Roman" w:eastAsia="Times New Roman" w:hAnsi="Times New Roman" w:cs="Times New Roman"/>
          <w:sz w:val="24"/>
          <w:szCs w:val="24"/>
        </w:rPr>
        <w:t>Bahawalpuris</w:t>
      </w:r>
      <w:proofErr w:type="spellEnd"/>
      <w:r w:rsidRPr="00E34658">
        <w:rPr>
          <w:rFonts w:ascii="Times New Roman" w:eastAsia="Times New Roman" w:hAnsi="Times New Roman" w:cs="Times New Roman"/>
          <w:sz w:val="24"/>
          <w:szCs w:val="24"/>
        </w:rPr>
        <w:t xml:space="preserve"> of Bahawalpur raise their demand, the </w:t>
      </w:r>
      <w:proofErr w:type="spellStart"/>
      <w:r w:rsidRPr="00E34658">
        <w:rPr>
          <w:rFonts w:ascii="Times New Roman" w:eastAsia="Times New Roman" w:hAnsi="Times New Roman" w:cs="Times New Roman"/>
          <w:sz w:val="24"/>
          <w:szCs w:val="24"/>
        </w:rPr>
        <w:t>Hazaras</w:t>
      </w:r>
      <w:proofErr w:type="spellEnd"/>
      <w:r w:rsidRPr="00E34658">
        <w:rPr>
          <w:rFonts w:ascii="Times New Roman" w:eastAsia="Times New Roman" w:hAnsi="Times New Roman" w:cs="Times New Roman"/>
          <w:sz w:val="24"/>
          <w:szCs w:val="24"/>
        </w:rPr>
        <w:t xml:space="preserve"> of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w:t>
      </w:r>
      <w:proofErr w:type="gramStart"/>
      <w:r w:rsidRPr="00E34658">
        <w:rPr>
          <w:rFonts w:ascii="Times New Roman" w:eastAsia="Times New Roman" w:hAnsi="Times New Roman" w:cs="Times New Roman"/>
          <w:sz w:val="24"/>
          <w:szCs w:val="24"/>
        </w:rPr>
        <w:t>division also renew</w:t>
      </w:r>
      <w:proofErr w:type="gramEnd"/>
      <w:r w:rsidRPr="00E34658">
        <w:rPr>
          <w:rFonts w:ascii="Times New Roman" w:eastAsia="Times New Roman" w:hAnsi="Times New Roman" w:cs="Times New Roman"/>
          <w:sz w:val="24"/>
          <w:szCs w:val="24"/>
        </w:rPr>
        <w:t xml:space="preserve"> their demand of a separate province and try to build a case in their </w:t>
      </w:r>
      <w:proofErr w:type="spellStart"/>
      <w:r w:rsidRPr="00E34658">
        <w:rPr>
          <w:rFonts w:ascii="Times New Roman" w:eastAsia="Times New Roman" w:hAnsi="Times New Roman" w:cs="Times New Roman"/>
          <w:sz w:val="24"/>
          <w:szCs w:val="24"/>
        </w:rPr>
        <w:t>favour</w:t>
      </w:r>
      <w:proofErr w:type="spellEnd"/>
      <w:r w:rsidRPr="00E34658">
        <w:rPr>
          <w:rFonts w:ascii="Times New Roman" w:eastAsia="Times New Roman" w:hAnsi="Times New Roman" w:cs="Times New Roman"/>
          <w:sz w:val="24"/>
          <w:szCs w:val="24"/>
        </w:rPr>
        <w:t xml:space="preserve">. With the passage of two separate resolutions by the Punjab Assembly for two new provinces, South Punjab and Bahawalpur, to be carved out of Punjab, the demands of the said communities are addressed to a large part. It is ironic that the </w:t>
      </w:r>
      <w:proofErr w:type="spellStart"/>
      <w:r w:rsidRPr="00E34658">
        <w:rPr>
          <w:rFonts w:ascii="Times New Roman" w:eastAsia="Times New Roman" w:hAnsi="Times New Roman" w:cs="Times New Roman"/>
          <w:sz w:val="24"/>
          <w:szCs w:val="24"/>
        </w:rPr>
        <w:t>Hazaras</w:t>
      </w:r>
      <w:proofErr w:type="spellEnd"/>
      <w:r w:rsidRPr="00E34658">
        <w:rPr>
          <w:rFonts w:ascii="Times New Roman" w:eastAsia="Times New Roman" w:hAnsi="Times New Roman" w:cs="Times New Roman"/>
          <w:sz w:val="24"/>
          <w:szCs w:val="24"/>
        </w:rPr>
        <w:t xml:space="preserve"> of Khyber Pakhtunkhwa (KP) tend to use the creation of other provinces as a justification of their demand and stage demonstrations in major cities to get the support of political parties and the sympathies of the masses. But the creation of South Punjab and Bahawalpur provinces (which have become a matter of time) or for that matter, any other province, should not in any way serve to justify the creation of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Instead of being based on genuine grievances or real administrative difficulties, its demand is a byproduct of the PML-N and PML-Q’s fight for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division.</w:t>
      </w:r>
    </w:p>
    <w:p w:rsidR="00E34658" w:rsidRPr="00E34658" w:rsidRDefault="00E34658" w:rsidP="00E34658">
      <w:pPr>
        <w:spacing w:before="100" w:beforeAutospacing="1" w:after="100" w:afterAutospacing="1" w:line="240" w:lineRule="auto"/>
        <w:rPr>
          <w:rFonts w:ascii="Times New Roman" w:eastAsia="Times New Roman" w:hAnsi="Times New Roman" w:cs="Times New Roman"/>
          <w:sz w:val="24"/>
          <w:szCs w:val="24"/>
        </w:rPr>
      </w:pPr>
      <w:r w:rsidRPr="00E34658">
        <w:rPr>
          <w:rFonts w:ascii="Times New Roman" w:eastAsia="Times New Roman" w:hAnsi="Times New Roman" w:cs="Times New Roman"/>
          <w:sz w:val="24"/>
          <w:szCs w:val="24"/>
        </w:rPr>
        <w:lastRenderedPageBreak/>
        <w:t xml:space="preserve">For decades </w:t>
      </w:r>
      <w:proofErr w:type="spellStart"/>
      <w:r w:rsidRPr="00E34658">
        <w:rPr>
          <w:rFonts w:ascii="Times New Roman" w:eastAsia="Times New Roman" w:hAnsi="Times New Roman" w:cs="Times New Roman"/>
          <w:sz w:val="24"/>
          <w:szCs w:val="24"/>
        </w:rPr>
        <w:t>Nawaz</w:t>
      </w:r>
      <w:proofErr w:type="spellEnd"/>
      <w:r w:rsidRPr="00E34658">
        <w:rPr>
          <w:rFonts w:ascii="Times New Roman" w:eastAsia="Times New Roman" w:hAnsi="Times New Roman" w:cs="Times New Roman"/>
          <w:sz w:val="24"/>
          <w:szCs w:val="24"/>
        </w:rPr>
        <w:t xml:space="preserve"> Sharif, in the style of a regional leader, had been promising a separate province to the </w:t>
      </w:r>
      <w:proofErr w:type="spellStart"/>
      <w:r w:rsidRPr="00E34658">
        <w:rPr>
          <w:rFonts w:ascii="Times New Roman" w:eastAsia="Times New Roman" w:hAnsi="Times New Roman" w:cs="Times New Roman"/>
          <w:sz w:val="24"/>
          <w:szCs w:val="24"/>
        </w:rPr>
        <w:t>Hindko</w:t>
      </w:r>
      <w:proofErr w:type="spellEnd"/>
      <w:r w:rsidRPr="00E34658">
        <w:rPr>
          <w:rFonts w:ascii="Times New Roman" w:eastAsia="Times New Roman" w:hAnsi="Times New Roman" w:cs="Times New Roman"/>
          <w:sz w:val="24"/>
          <w:szCs w:val="24"/>
        </w:rPr>
        <w:t xml:space="preserve">-speaking </w:t>
      </w:r>
      <w:proofErr w:type="spellStart"/>
      <w:r w:rsidRPr="00E34658">
        <w:rPr>
          <w:rFonts w:ascii="Times New Roman" w:eastAsia="Times New Roman" w:hAnsi="Times New Roman" w:cs="Times New Roman"/>
          <w:sz w:val="24"/>
          <w:szCs w:val="24"/>
        </w:rPr>
        <w:t>Hazaras</w:t>
      </w:r>
      <w:proofErr w:type="spellEnd"/>
      <w:r w:rsidRPr="00E34658">
        <w:rPr>
          <w:rFonts w:ascii="Times New Roman" w:eastAsia="Times New Roman" w:hAnsi="Times New Roman" w:cs="Times New Roman"/>
          <w:sz w:val="24"/>
          <w:szCs w:val="24"/>
        </w:rPr>
        <w:t xml:space="preserve"> with the condition that the then NWFP be renamed. His purposes were two: first, to win over the electorate of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division and second, to create potential hurdles for the renaming of NWFP, which was the uncompromising demand of </w:t>
      </w:r>
      <w:proofErr w:type="spellStart"/>
      <w:r w:rsidRPr="00E34658">
        <w:rPr>
          <w:rFonts w:ascii="Times New Roman" w:eastAsia="Times New Roman" w:hAnsi="Times New Roman" w:cs="Times New Roman"/>
          <w:sz w:val="24"/>
          <w:szCs w:val="24"/>
        </w:rPr>
        <w:t>Pakhtun</w:t>
      </w:r>
      <w:proofErr w:type="spellEnd"/>
      <w:r w:rsidRPr="00E34658">
        <w:rPr>
          <w:rFonts w:ascii="Times New Roman" w:eastAsia="Times New Roman" w:hAnsi="Times New Roman" w:cs="Times New Roman"/>
          <w:sz w:val="24"/>
          <w:szCs w:val="24"/>
        </w:rPr>
        <w:t xml:space="preserve"> nationalists. Owing to this strategy, he enjoyed all-out support of the </w:t>
      </w:r>
      <w:proofErr w:type="spellStart"/>
      <w:r w:rsidRPr="00E34658">
        <w:rPr>
          <w:rFonts w:ascii="Times New Roman" w:eastAsia="Times New Roman" w:hAnsi="Times New Roman" w:cs="Times New Roman"/>
          <w:sz w:val="24"/>
          <w:szCs w:val="24"/>
        </w:rPr>
        <w:t>Hazaras</w:t>
      </w:r>
      <w:proofErr w:type="spellEnd"/>
      <w:r w:rsidRPr="00E34658">
        <w:rPr>
          <w:rFonts w:ascii="Times New Roman" w:eastAsia="Times New Roman" w:hAnsi="Times New Roman" w:cs="Times New Roman"/>
          <w:sz w:val="24"/>
          <w:szCs w:val="24"/>
        </w:rPr>
        <w:t xml:space="preserve"> for quite a long time. In retrospect, it seems that he had never thought that the NWFP would ever be renamed, costing him the electorate.</w:t>
      </w:r>
    </w:p>
    <w:p w:rsidR="00E34658" w:rsidRPr="00E34658" w:rsidRDefault="00E34658" w:rsidP="00E34658">
      <w:pPr>
        <w:spacing w:before="100" w:beforeAutospacing="1" w:after="100" w:afterAutospacing="1" w:line="240" w:lineRule="auto"/>
        <w:rPr>
          <w:rFonts w:ascii="Times New Roman" w:eastAsia="Times New Roman" w:hAnsi="Times New Roman" w:cs="Times New Roman"/>
          <w:sz w:val="24"/>
          <w:szCs w:val="24"/>
        </w:rPr>
      </w:pPr>
      <w:r w:rsidRPr="00E34658">
        <w:rPr>
          <w:rFonts w:ascii="Times New Roman" w:eastAsia="Times New Roman" w:hAnsi="Times New Roman" w:cs="Times New Roman"/>
          <w:sz w:val="24"/>
          <w:szCs w:val="24"/>
        </w:rPr>
        <w:t xml:space="preserve">The PML-Q was waiting for an opportune time to replace the PML-N in the region, which came with the 18th amendment passed by the National Assembly on April 8, 2010. Soon, the PML-Q launched an offensive and whipped up the </w:t>
      </w:r>
      <w:proofErr w:type="spellStart"/>
      <w:r w:rsidRPr="00E34658">
        <w:rPr>
          <w:rFonts w:ascii="Times New Roman" w:eastAsia="Times New Roman" w:hAnsi="Times New Roman" w:cs="Times New Roman"/>
          <w:sz w:val="24"/>
          <w:szCs w:val="24"/>
        </w:rPr>
        <w:t>Hazaras</w:t>
      </w:r>
      <w:proofErr w:type="spellEnd"/>
      <w:r w:rsidRPr="00E34658">
        <w:rPr>
          <w:rFonts w:ascii="Times New Roman" w:eastAsia="Times New Roman" w:hAnsi="Times New Roman" w:cs="Times New Roman"/>
          <w:sz w:val="24"/>
          <w:szCs w:val="24"/>
        </w:rPr>
        <w:t xml:space="preserve">’ indignation against the PML-N, which resulted in setting on fire and ransacking the latter’s offices in the now comparatively unstable region. Hence, the movement for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took birth. Had the NWFP not been renamed and the two factions of the Muslim League not fought for electoral gains, the demand for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would never have surfaced.</w:t>
      </w:r>
    </w:p>
    <w:p w:rsidR="00E34658" w:rsidRPr="00E34658" w:rsidRDefault="00E34658" w:rsidP="00E34658">
      <w:pPr>
        <w:spacing w:before="100" w:beforeAutospacing="1" w:after="100" w:afterAutospacing="1" w:line="240" w:lineRule="auto"/>
        <w:rPr>
          <w:ins w:id="0" w:author="Unknown"/>
          <w:rFonts w:ascii="Times New Roman" w:eastAsia="Times New Roman" w:hAnsi="Times New Roman" w:cs="Times New Roman"/>
          <w:sz w:val="24"/>
          <w:szCs w:val="24"/>
        </w:rPr>
      </w:pPr>
      <w:ins w:id="1" w:author="Unknown">
        <w:r w:rsidRPr="00E34658">
          <w:rPr>
            <w:rFonts w:ascii="Times New Roman" w:eastAsia="Times New Roman" w:hAnsi="Times New Roman" w:cs="Times New Roman"/>
            <w:sz w:val="24"/>
            <w:szCs w:val="24"/>
          </w:rPr>
          <w:t xml:space="preserve">Being caught in their own traps, the two factions of the Muslim League (N and Q) now feel obliged to advocate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with an utter disregard for national integration and ethnic harmony. On May 4, </w:t>
        </w:r>
        <w:proofErr w:type="spellStart"/>
        <w:r w:rsidRPr="00E34658">
          <w:rPr>
            <w:rFonts w:ascii="Times New Roman" w:eastAsia="Times New Roman" w:hAnsi="Times New Roman" w:cs="Times New Roman"/>
            <w:sz w:val="24"/>
            <w:szCs w:val="24"/>
          </w:rPr>
          <w:t>Chaudhry</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Nisar</w:t>
        </w:r>
        <w:proofErr w:type="spellEnd"/>
        <w:r w:rsidRPr="00E34658">
          <w:rPr>
            <w:rFonts w:ascii="Times New Roman" w:eastAsia="Times New Roman" w:hAnsi="Times New Roman" w:cs="Times New Roman"/>
            <w:sz w:val="24"/>
            <w:szCs w:val="24"/>
          </w:rPr>
          <w:t xml:space="preserve"> Ali Khan, leader of the opposition in the National Assembly (who belongs to the PML-N) tabled a resolution calling for the creation of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along with three others. PML-Q’s leader, </w:t>
        </w:r>
        <w:proofErr w:type="spellStart"/>
        <w:r w:rsidRPr="00E34658">
          <w:rPr>
            <w:rFonts w:ascii="Times New Roman" w:eastAsia="Times New Roman" w:hAnsi="Times New Roman" w:cs="Times New Roman"/>
            <w:sz w:val="24"/>
            <w:szCs w:val="24"/>
          </w:rPr>
          <w:t>Chaudhry</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Shujaat</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Hussain</w:t>
        </w:r>
        <w:proofErr w:type="spellEnd"/>
        <w:r w:rsidRPr="00E34658">
          <w:rPr>
            <w:rFonts w:ascii="Times New Roman" w:eastAsia="Times New Roman" w:hAnsi="Times New Roman" w:cs="Times New Roman"/>
            <w:sz w:val="24"/>
            <w:szCs w:val="24"/>
          </w:rPr>
          <w:t>, also intends to present a similar resolution in the National Assembly.</w:t>
        </w:r>
      </w:ins>
    </w:p>
    <w:p w:rsidR="00E34658" w:rsidRPr="00E34658" w:rsidRDefault="00E34658" w:rsidP="00E34658">
      <w:pPr>
        <w:spacing w:before="100" w:beforeAutospacing="1" w:after="100" w:afterAutospacing="1" w:line="240" w:lineRule="auto"/>
        <w:rPr>
          <w:ins w:id="2" w:author="Unknown"/>
          <w:rFonts w:ascii="Times New Roman" w:eastAsia="Times New Roman" w:hAnsi="Times New Roman" w:cs="Times New Roman"/>
          <w:sz w:val="24"/>
          <w:szCs w:val="24"/>
        </w:rPr>
      </w:pPr>
      <w:ins w:id="3" w:author="Unknown">
        <w:r w:rsidRPr="00E34658">
          <w:rPr>
            <w:rFonts w:ascii="Times New Roman" w:eastAsia="Times New Roman" w:hAnsi="Times New Roman" w:cs="Times New Roman"/>
            <w:sz w:val="24"/>
            <w:szCs w:val="24"/>
          </w:rPr>
          <w:t xml:space="preserve">The irony is that both the factions of the Muslim League are rejecting the creation of provinces on a linguistic basis (and understandably so) while openly supporting the demand for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for which the only valid base can be language. Is not this a contradiction? Does it mean that contradictions are allowed when it comes to smaller nationalities? If both the factions’ implicit logic for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is language, then why they do not campaign for the merger of the </w:t>
        </w:r>
        <w:proofErr w:type="spellStart"/>
        <w:r w:rsidRPr="00E34658">
          <w:rPr>
            <w:rFonts w:ascii="Times New Roman" w:eastAsia="Times New Roman" w:hAnsi="Times New Roman" w:cs="Times New Roman"/>
            <w:sz w:val="24"/>
            <w:szCs w:val="24"/>
          </w:rPr>
          <w:t>Pakhtun</w:t>
        </w:r>
        <w:proofErr w:type="spellEnd"/>
        <w:r w:rsidRPr="00E34658">
          <w:rPr>
            <w:rFonts w:ascii="Times New Roman" w:eastAsia="Times New Roman" w:hAnsi="Times New Roman" w:cs="Times New Roman"/>
            <w:sz w:val="24"/>
            <w:szCs w:val="24"/>
          </w:rPr>
          <w:t xml:space="preserve">-inhabited districts of Balochistan and FATA with KP. </w:t>
        </w:r>
        <w:proofErr w:type="spellStart"/>
        <w:r w:rsidRPr="00E34658">
          <w:rPr>
            <w:rFonts w:ascii="Times New Roman" w:eastAsia="Times New Roman" w:hAnsi="Times New Roman" w:cs="Times New Roman"/>
            <w:sz w:val="24"/>
            <w:szCs w:val="24"/>
          </w:rPr>
          <w:t>Pakhtuns</w:t>
        </w:r>
        <w:proofErr w:type="spellEnd"/>
        <w:r w:rsidRPr="00E34658">
          <w:rPr>
            <w:rFonts w:ascii="Times New Roman" w:eastAsia="Times New Roman" w:hAnsi="Times New Roman" w:cs="Times New Roman"/>
            <w:sz w:val="24"/>
            <w:szCs w:val="24"/>
          </w:rPr>
          <w:t xml:space="preserve"> of both the regions aspire for their merger with KP.</w:t>
        </w:r>
      </w:ins>
    </w:p>
    <w:p w:rsidR="00E34658" w:rsidRPr="00E34658" w:rsidRDefault="00E34658" w:rsidP="00E34658">
      <w:pPr>
        <w:spacing w:before="100" w:beforeAutospacing="1" w:after="100" w:afterAutospacing="1" w:line="240" w:lineRule="auto"/>
        <w:rPr>
          <w:ins w:id="4" w:author="Unknown"/>
          <w:rFonts w:ascii="Times New Roman" w:eastAsia="Times New Roman" w:hAnsi="Times New Roman" w:cs="Times New Roman"/>
          <w:sz w:val="24"/>
          <w:szCs w:val="24"/>
        </w:rPr>
      </w:pPr>
      <w:ins w:id="5" w:author="Unknown">
        <w:r w:rsidRPr="00E34658">
          <w:rPr>
            <w:rFonts w:ascii="Times New Roman" w:eastAsia="Times New Roman" w:hAnsi="Times New Roman" w:cs="Times New Roman"/>
            <w:sz w:val="24"/>
            <w:szCs w:val="24"/>
          </w:rPr>
          <w:t xml:space="preserve">Is there any valid administrative base for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My simple and plain answer is, no.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is the eastern division of KP, consisting of </w:t>
        </w:r>
        <w:proofErr w:type="spellStart"/>
        <w:r w:rsidRPr="00E34658">
          <w:rPr>
            <w:rFonts w:ascii="Times New Roman" w:eastAsia="Times New Roman" w:hAnsi="Times New Roman" w:cs="Times New Roman"/>
            <w:sz w:val="24"/>
            <w:szCs w:val="24"/>
          </w:rPr>
          <w:t>Mansehra</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Haripur</w:t>
        </w:r>
        <w:proofErr w:type="spellEnd"/>
        <w:r w:rsidRPr="00E34658">
          <w:rPr>
            <w:rFonts w:ascii="Times New Roman" w:eastAsia="Times New Roman" w:hAnsi="Times New Roman" w:cs="Times New Roman"/>
            <w:sz w:val="24"/>
            <w:szCs w:val="24"/>
          </w:rPr>
          <w:t xml:space="preserve"> and </w:t>
        </w:r>
        <w:proofErr w:type="spellStart"/>
        <w:r w:rsidRPr="00E34658">
          <w:rPr>
            <w:rFonts w:ascii="Times New Roman" w:eastAsia="Times New Roman" w:hAnsi="Times New Roman" w:cs="Times New Roman"/>
            <w:sz w:val="24"/>
            <w:szCs w:val="24"/>
          </w:rPr>
          <w:t>Abbottabad</w:t>
        </w:r>
        <w:proofErr w:type="spellEnd"/>
        <w:r w:rsidRPr="00E34658">
          <w:rPr>
            <w:rFonts w:ascii="Times New Roman" w:eastAsia="Times New Roman" w:hAnsi="Times New Roman" w:cs="Times New Roman"/>
            <w:sz w:val="24"/>
            <w:szCs w:val="24"/>
          </w:rPr>
          <w:t xml:space="preserve"> districts with </w:t>
        </w:r>
        <w:proofErr w:type="spellStart"/>
        <w:r w:rsidRPr="00E34658">
          <w:rPr>
            <w:rFonts w:ascii="Times New Roman" w:eastAsia="Times New Roman" w:hAnsi="Times New Roman" w:cs="Times New Roman"/>
            <w:sz w:val="24"/>
            <w:szCs w:val="24"/>
          </w:rPr>
          <w:t>Abbottabad</w:t>
        </w:r>
        <w:proofErr w:type="spellEnd"/>
        <w:r w:rsidRPr="00E34658">
          <w:rPr>
            <w:rFonts w:ascii="Times New Roman" w:eastAsia="Times New Roman" w:hAnsi="Times New Roman" w:cs="Times New Roman"/>
            <w:sz w:val="24"/>
            <w:szCs w:val="24"/>
          </w:rPr>
          <w:t xml:space="preserve"> as its headquarters. In June 2011, the ANP government established another division called </w:t>
        </w:r>
        <w:proofErr w:type="spellStart"/>
        <w:r w:rsidRPr="00E34658">
          <w:rPr>
            <w:rFonts w:ascii="Times New Roman" w:eastAsia="Times New Roman" w:hAnsi="Times New Roman" w:cs="Times New Roman"/>
            <w:sz w:val="24"/>
            <w:szCs w:val="24"/>
          </w:rPr>
          <w:t>Abaseen</w:t>
        </w:r>
        <w:proofErr w:type="spellEnd"/>
        <w:r w:rsidRPr="00E34658">
          <w:rPr>
            <w:rFonts w:ascii="Times New Roman" w:eastAsia="Times New Roman" w:hAnsi="Times New Roman" w:cs="Times New Roman"/>
            <w:sz w:val="24"/>
            <w:szCs w:val="24"/>
          </w:rPr>
          <w:t xml:space="preserve"> division consisting of Batgram, Kohistan (carved out of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division) and </w:t>
        </w:r>
        <w:proofErr w:type="spellStart"/>
        <w:r w:rsidRPr="00E34658">
          <w:rPr>
            <w:rFonts w:ascii="Times New Roman" w:eastAsia="Times New Roman" w:hAnsi="Times New Roman" w:cs="Times New Roman"/>
            <w:sz w:val="24"/>
            <w:szCs w:val="24"/>
          </w:rPr>
          <w:t>Torgar</w:t>
        </w:r>
        <w:proofErr w:type="spellEnd"/>
        <w:r w:rsidRPr="00E34658">
          <w:rPr>
            <w:rFonts w:ascii="Times New Roman" w:eastAsia="Times New Roman" w:hAnsi="Times New Roman" w:cs="Times New Roman"/>
            <w:sz w:val="24"/>
            <w:szCs w:val="24"/>
          </w:rPr>
          <w:t xml:space="preserve"> districts (which was hitherto a tribal area). </w:t>
        </w:r>
        <w:proofErr w:type="spellStart"/>
        <w:r w:rsidRPr="00E34658">
          <w:rPr>
            <w:rFonts w:ascii="Times New Roman" w:eastAsia="Times New Roman" w:hAnsi="Times New Roman" w:cs="Times New Roman"/>
            <w:sz w:val="24"/>
            <w:szCs w:val="24"/>
          </w:rPr>
          <w:t>Abbottabad</w:t>
        </w:r>
        <w:proofErr w:type="spellEnd"/>
        <w:r w:rsidRPr="00E34658">
          <w:rPr>
            <w:rFonts w:ascii="Times New Roman" w:eastAsia="Times New Roman" w:hAnsi="Times New Roman" w:cs="Times New Roman"/>
            <w:sz w:val="24"/>
            <w:szCs w:val="24"/>
          </w:rPr>
          <w:t xml:space="preserve"> is 204 </w:t>
        </w:r>
        <w:proofErr w:type="spellStart"/>
        <w:r w:rsidRPr="00E34658">
          <w:rPr>
            <w:rFonts w:ascii="Times New Roman" w:eastAsia="Times New Roman" w:hAnsi="Times New Roman" w:cs="Times New Roman"/>
            <w:sz w:val="24"/>
            <w:szCs w:val="24"/>
          </w:rPr>
          <w:t>kilometres</w:t>
        </w:r>
        <w:proofErr w:type="spellEnd"/>
        <w:r w:rsidRPr="00E34658">
          <w:rPr>
            <w:rFonts w:ascii="Times New Roman" w:eastAsia="Times New Roman" w:hAnsi="Times New Roman" w:cs="Times New Roman"/>
            <w:sz w:val="24"/>
            <w:szCs w:val="24"/>
          </w:rPr>
          <w:t xml:space="preserve"> from Peshawar, which requires an approximate time of two hours and 32 minutes in a public vehicle to travel, while the southern districts of KP like </w:t>
        </w:r>
        <w:proofErr w:type="spellStart"/>
        <w:r w:rsidRPr="00E34658">
          <w:rPr>
            <w:rFonts w:ascii="Times New Roman" w:eastAsia="Times New Roman" w:hAnsi="Times New Roman" w:cs="Times New Roman"/>
            <w:sz w:val="24"/>
            <w:szCs w:val="24"/>
          </w:rPr>
          <w:t>Bannu</w:t>
        </w:r>
        <w:proofErr w:type="spellEnd"/>
        <w:r w:rsidRPr="00E34658">
          <w:rPr>
            <w:rFonts w:ascii="Times New Roman" w:eastAsia="Times New Roman" w:hAnsi="Times New Roman" w:cs="Times New Roman"/>
            <w:sz w:val="24"/>
            <w:szCs w:val="24"/>
          </w:rPr>
          <w:t xml:space="preserve"> (210 km from Peshawar), </w:t>
        </w:r>
        <w:proofErr w:type="spellStart"/>
        <w:r w:rsidRPr="00E34658">
          <w:rPr>
            <w:rFonts w:ascii="Times New Roman" w:eastAsia="Times New Roman" w:hAnsi="Times New Roman" w:cs="Times New Roman"/>
            <w:sz w:val="24"/>
            <w:szCs w:val="24"/>
          </w:rPr>
          <w:t>Lakki</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Marwat</w:t>
        </w:r>
        <w:proofErr w:type="spellEnd"/>
        <w:r w:rsidRPr="00E34658">
          <w:rPr>
            <w:rFonts w:ascii="Times New Roman" w:eastAsia="Times New Roman" w:hAnsi="Times New Roman" w:cs="Times New Roman"/>
            <w:sz w:val="24"/>
            <w:szCs w:val="24"/>
          </w:rPr>
          <w:t xml:space="preserve"> (207 km), D I </w:t>
        </w:r>
        <w:proofErr w:type="spellStart"/>
        <w:r w:rsidRPr="00E34658">
          <w:rPr>
            <w:rFonts w:ascii="Times New Roman" w:eastAsia="Times New Roman" w:hAnsi="Times New Roman" w:cs="Times New Roman"/>
            <w:sz w:val="24"/>
            <w:szCs w:val="24"/>
          </w:rPr>
          <w:t>Khan</w:t>
        </w:r>
        <w:proofErr w:type="spellEnd"/>
        <w:r w:rsidRPr="00E34658">
          <w:rPr>
            <w:rFonts w:ascii="Times New Roman" w:eastAsia="Times New Roman" w:hAnsi="Times New Roman" w:cs="Times New Roman"/>
            <w:sz w:val="24"/>
            <w:szCs w:val="24"/>
          </w:rPr>
          <w:t xml:space="preserve"> (303 km) and Tank (314 km) are comparatively further away from Peshawar but there is no movement for a separate province in these districts. If the PML-N and the PML-Q or any other party (the MQM or JUI-F), which also sometimes raise the issue of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believe that the creation of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is administratively justified, they should press for the creation of a province on every circle of 204 km diameter. Go on this criterion and you have almost three dozen provinces. Can our economy sustain that much expenditure, I ask the supporters of the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w:t>
        </w:r>
      </w:ins>
    </w:p>
    <w:p w:rsidR="00E34658" w:rsidRPr="00E34658" w:rsidRDefault="00E34658" w:rsidP="00E34658">
      <w:pPr>
        <w:spacing w:before="100" w:beforeAutospacing="1" w:after="100" w:afterAutospacing="1" w:line="240" w:lineRule="auto"/>
        <w:rPr>
          <w:ins w:id="6" w:author="Unknown"/>
          <w:rFonts w:ascii="Times New Roman" w:eastAsia="Times New Roman" w:hAnsi="Times New Roman" w:cs="Times New Roman"/>
          <w:sz w:val="24"/>
          <w:szCs w:val="24"/>
        </w:rPr>
      </w:pPr>
      <w:ins w:id="7" w:author="Unknown">
        <w:r w:rsidRPr="00E34658">
          <w:rPr>
            <w:rFonts w:ascii="Times New Roman" w:eastAsia="Times New Roman" w:hAnsi="Times New Roman" w:cs="Times New Roman"/>
            <w:sz w:val="24"/>
            <w:szCs w:val="24"/>
          </w:rPr>
          <w:lastRenderedPageBreak/>
          <w:t xml:space="preserve">Till yesterday, the same PML-N was resisting provincial status to southern Punjab, whose every major city is farther than 204 km from Lahore. For instance, Rawalpindi is at 375 km distance from Lahore, Attock at 425 and Chakwal at 271. On the similar administrative basis would PML-N call for another province in Punjab that </w:t>
        </w:r>
        <w:proofErr w:type="spellStart"/>
        <w:r w:rsidRPr="00E34658">
          <w:rPr>
            <w:rFonts w:ascii="Times New Roman" w:eastAsia="Times New Roman" w:hAnsi="Times New Roman" w:cs="Times New Roman"/>
            <w:sz w:val="24"/>
            <w:szCs w:val="24"/>
          </w:rPr>
          <w:t>Makhdoom</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Javed</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Hashmi</w:t>
        </w:r>
        <w:proofErr w:type="spellEnd"/>
        <w:r w:rsidRPr="00E34658">
          <w:rPr>
            <w:rFonts w:ascii="Times New Roman" w:eastAsia="Times New Roman" w:hAnsi="Times New Roman" w:cs="Times New Roman"/>
            <w:sz w:val="24"/>
            <w:szCs w:val="24"/>
          </w:rPr>
          <w:t xml:space="preserve"> would name as </w:t>
        </w:r>
        <w:proofErr w:type="spellStart"/>
        <w:r w:rsidRPr="00E34658">
          <w:rPr>
            <w:rFonts w:ascii="Times New Roman" w:eastAsia="Times New Roman" w:hAnsi="Times New Roman" w:cs="Times New Roman"/>
            <w:sz w:val="24"/>
            <w:szCs w:val="24"/>
          </w:rPr>
          <w:t>Potohar</w:t>
        </w:r>
        <w:proofErr w:type="spellEnd"/>
        <w:r w:rsidRPr="00E34658">
          <w:rPr>
            <w:rFonts w:ascii="Times New Roman" w:eastAsia="Times New Roman" w:hAnsi="Times New Roman" w:cs="Times New Roman"/>
            <w:sz w:val="24"/>
            <w:szCs w:val="24"/>
          </w:rPr>
          <w:t xml:space="preserve"> province? Speaking administratively,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is right under the belly of Peshawar from where it can be controlled effectively.</w:t>
        </w:r>
      </w:ins>
    </w:p>
    <w:p w:rsidR="00E34658" w:rsidRPr="00E34658" w:rsidRDefault="00E34658" w:rsidP="00E34658">
      <w:pPr>
        <w:spacing w:before="100" w:beforeAutospacing="1" w:after="100" w:afterAutospacing="1" w:line="240" w:lineRule="auto"/>
        <w:rPr>
          <w:ins w:id="8" w:author="Unknown"/>
          <w:rFonts w:ascii="Times New Roman" w:eastAsia="Times New Roman" w:hAnsi="Times New Roman" w:cs="Times New Roman"/>
          <w:sz w:val="24"/>
          <w:szCs w:val="24"/>
        </w:rPr>
      </w:pPr>
      <w:ins w:id="9" w:author="Unknown">
        <w:r w:rsidRPr="00E34658">
          <w:rPr>
            <w:rFonts w:ascii="Times New Roman" w:eastAsia="Times New Roman" w:hAnsi="Times New Roman" w:cs="Times New Roman"/>
            <w:sz w:val="24"/>
            <w:szCs w:val="24"/>
          </w:rPr>
          <w:t xml:space="preserve">As far as political power sharing is concerned, the present day KP has been ruled twice by persons who hailed from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division — Abdul </w:t>
        </w:r>
        <w:proofErr w:type="spellStart"/>
        <w:r w:rsidRPr="00E34658">
          <w:rPr>
            <w:rFonts w:ascii="Times New Roman" w:eastAsia="Times New Roman" w:hAnsi="Times New Roman" w:cs="Times New Roman"/>
            <w:sz w:val="24"/>
            <w:szCs w:val="24"/>
          </w:rPr>
          <w:t>Qayyum</w:t>
        </w:r>
        <w:proofErr w:type="spellEnd"/>
        <w:r w:rsidRPr="00E34658">
          <w:rPr>
            <w:rFonts w:ascii="Times New Roman" w:eastAsia="Times New Roman" w:hAnsi="Times New Roman" w:cs="Times New Roman"/>
            <w:sz w:val="24"/>
            <w:szCs w:val="24"/>
          </w:rPr>
          <w:t xml:space="preserve"> Khan in the 1950s and </w:t>
        </w:r>
        <w:proofErr w:type="spellStart"/>
        <w:r w:rsidRPr="00E34658">
          <w:rPr>
            <w:rFonts w:ascii="Times New Roman" w:eastAsia="Times New Roman" w:hAnsi="Times New Roman" w:cs="Times New Roman"/>
            <w:sz w:val="24"/>
            <w:szCs w:val="24"/>
          </w:rPr>
          <w:t>Sardar</w:t>
        </w:r>
        <w:proofErr w:type="spellEnd"/>
        <w:r w:rsidRPr="00E34658">
          <w:rPr>
            <w:rFonts w:ascii="Times New Roman" w:eastAsia="Times New Roman" w:hAnsi="Times New Roman" w:cs="Times New Roman"/>
            <w:sz w:val="24"/>
            <w:szCs w:val="24"/>
          </w:rPr>
          <w:t xml:space="preserve"> </w:t>
        </w:r>
        <w:proofErr w:type="spellStart"/>
        <w:r w:rsidRPr="00E34658">
          <w:rPr>
            <w:rFonts w:ascii="Times New Roman" w:eastAsia="Times New Roman" w:hAnsi="Times New Roman" w:cs="Times New Roman"/>
            <w:sz w:val="24"/>
            <w:szCs w:val="24"/>
          </w:rPr>
          <w:t>Mehtab</w:t>
        </w:r>
        <w:proofErr w:type="spellEnd"/>
        <w:r w:rsidRPr="00E34658">
          <w:rPr>
            <w:rFonts w:ascii="Times New Roman" w:eastAsia="Times New Roman" w:hAnsi="Times New Roman" w:cs="Times New Roman"/>
            <w:sz w:val="24"/>
            <w:szCs w:val="24"/>
          </w:rPr>
          <w:t xml:space="preserve"> Khan </w:t>
        </w:r>
        <w:proofErr w:type="spellStart"/>
        <w:r w:rsidRPr="00E34658">
          <w:rPr>
            <w:rFonts w:ascii="Times New Roman" w:eastAsia="Times New Roman" w:hAnsi="Times New Roman" w:cs="Times New Roman"/>
            <w:sz w:val="24"/>
            <w:szCs w:val="24"/>
          </w:rPr>
          <w:t>Abassi</w:t>
        </w:r>
        <w:proofErr w:type="spellEnd"/>
        <w:r w:rsidRPr="00E34658">
          <w:rPr>
            <w:rFonts w:ascii="Times New Roman" w:eastAsia="Times New Roman" w:hAnsi="Times New Roman" w:cs="Times New Roman"/>
            <w:sz w:val="24"/>
            <w:szCs w:val="24"/>
          </w:rPr>
          <w:t xml:space="preserve"> from 1997 to 1999. </w:t>
        </w:r>
        <w:proofErr w:type="spellStart"/>
        <w:r w:rsidRPr="00E34658">
          <w:rPr>
            <w:rFonts w:ascii="Times New Roman" w:eastAsia="Times New Roman" w:hAnsi="Times New Roman" w:cs="Times New Roman"/>
            <w:sz w:val="24"/>
            <w:szCs w:val="24"/>
          </w:rPr>
          <w:t>Hazaras</w:t>
        </w:r>
        <w:proofErr w:type="spellEnd"/>
        <w:r w:rsidRPr="00E34658">
          <w:rPr>
            <w:rFonts w:ascii="Times New Roman" w:eastAsia="Times New Roman" w:hAnsi="Times New Roman" w:cs="Times New Roman"/>
            <w:sz w:val="24"/>
            <w:szCs w:val="24"/>
          </w:rPr>
          <w:t xml:space="preserve"> have always enjoyed an equitable power share in the province.</w:t>
        </w:r>
      </w:ins>
    </w:p>
    <w:p w:rsidR="00E34658" w:rsidRPr="00E34658" w:rsidRDefault="00E34658" w:rsidP="00E34658">
      <w:pPr>
        <w:spacing w:before="100" w:beforeAutospacing="1" w:after="100" w:afterAutospacing="1" w:line="240" w:lineRule="auto"/>
        <w:rPr>
          <w:ins w:id="10" w:author="Unknown"/>
          <w:rFonts w:ascii="Times New Roman" w:eastAsia="Times New Roman" w:hAnsi="Times New Roman" w:cs="Times New Roman"/>
          <w:sz w:val="24"/>
          <w:szCs w:val="24"/>
        </w:rPr>
      </w:pPr>
      <w:ins w:id="11" w:author="Unknown">
        <w:r w:rsidRPr="00E34658">
          <w:rPr>
            <w:rFonts w:ascii="Times New Roman" w:eastAsia="Times New Roman" w:hAnsi="Times New Roman" w:cs="Times New Roman"/>
            <w:sz w:val="24"/>
            <w:szCs w:val="24"/>
          </w:rPr>
          <w:t xml:space="preserve">The reason for the proponents of a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not to cite any reason in </w:t>
        </w:r>
        <w:proofErr w:type="spellStart"/>
        <w:r w:rsidRPr="00E34658">
          <w:rPr>
            <w:rFonts w:ascii="Times New Roman" w:eastAsia="Times New Roman" w:hAnsi="Times New Roman" w:cs="Times New Roman"/>
            <w:sz w:val="24"/>
            <w:szCs w:val="24"/>
          </w:rPr>
          <w:t>favour</w:t>
        </w:r>
        <w:proofErr w:type="spellEnd"/>
        <w:r w:rsidRPr="00E34658">
          <w:rPr>
            <w:rFonts w:ascii="Times New Roman" w:eastAsia="Times New Roman" w:hAnsi="Times New Roman" w:cs="Times New Roman"/>
            <w:sz w:val="24"/>
            <w:szCs w:val="24"/>
          </w:rPr>
          <w:t xml:space="preserve"> of their demand is that there is no reason at all. Who would agree with me that the only possible reason is an ethnic grudge inculcated in their minds by others, which should be condemned by every loyal Pakistani? That renaming of a province brought geographical changes that created administrative problems is simply incomprehensible.</w:t>
        </w:r>
      </w:ins>
    </w:p>
    <w:p w:rsidR="00E34658" w:rsidRPr="00E34658" w:rsidRDefault="00E34658" w:rsidP="00E34658">
      <w:pPr>
        <w:spacing w:before="100" w:beforeAutospacing="1" w:after="100" w:afterAutospacing="1" w:line="240" w:lineRule="auto"/>
        <w:rPr>
          <w:ins w:id="12" w:author="Unknown"/>
          <w:rFonts w:ascii="Times New Roman" w:eastAsia="Times New Roman" w:hAnsi="Times New Roman" w:cs="Times New Roman"/>
          <w:sz w:val="24"/>
          <w:szCs w:val="24"/>
        </w:rPr>
      </w:pPr>
      <w:ins w:id="13" w:author="Unknown">
        <w:r w:rsidRPr="00E34658">
          <w:rPr>
            <w:rFonts w:ascii="Times New Roman" w:eastAsia="Times New Roman" w:hAnsi="Times New Roman" w:cs="Times New Roman"/>
            <w:sz w:val="24"/>
            <w:szCs w:val="24"/>
          </w:rPr>
          <w:t xml:space="preserve">It should no more remain in doubt that the </w:t>
        </w:r>
        <w:proofErr w:type="spellStart"/>
        <w:r w:rsidRPr="00E34658">
          <w:rPr>
            <w:rFonts w:ascii="Times New Roman" w:eastAsia="Times New Roman" w:hAnsi="Times New Roman" w:cs="Times New Roman"/>
            <w:sz w:val="24"/>
            <w:szCs w:val="24"/>
          </w:rPr>
          <w:t>Hazara</w:t>
        </w:r>
        <w:proofErr w:type="spellEnd"/>
        <w:r w:rsidRPr="00E34658">
          <w:rPr>
            <w:rFonts w:ascii="Times New Roman" w:eastAsia="Times New Roman" w:hAnsi="Times New Roman" w:cs="Times New Roman"/>
            <w:sz w:val="24"/>
            <w:szCs w:val="24"/>
          </w:rPr>
          <w:t xml:space="preserve"> province issue is an election stunt, which should be ignored for the last time. Instead of wasting our energy on a non-issue, we should focus on other problems like corruption, bad governance and power shortage, which are seriously inflicting Pakistan. Our political parties should act responsibly as their role is set to be </w:t>
        </w:r>
        <w:proofErr w:type="spellStart"/>
        <w:r w:rsidRPr="00E34658">
          <w:rPr>
            <w:rFonts w:ascii="Times New Roman" w:eastAsia="Times New Roman" w:hAnsi="Times New Roman" w:cs="Times New Roman"/>
            <w:sz w:val="24"/>
            <w:szCs w:val="24"/>
          </w:rPr>
          <w:t>scrutinised</w:t>
        </w:r>
        <w:proofErr w:type="spellEnd"/>
        <w:r w:rsidRPr="00E34658">
          <w:rPr>
            <w:rFonts w:ascii="Times New Roman" w:eastAsia="Times New Roman" w:hAnsi="Times New Roman" w:cs="Times New Roman"/>
            <w:sz w:val="24"/>
            <w:szCs w:val="24"/>
          </w:rPr>
          <w:t xml:space="preserve"> in the coming elections, especially by those communities that are becoming victims of their policies.</w:t>
        </w:r>
      </w:ins>
    </w:p>
    <w:p w:rsidR="00E34658" w:rsidRPr="00E34658" w:rsidRDefault="00E34658" w:rsidP="00E34658">
      <w:pPr>
        <w:spacing w:before="100" w:beforeAutospacing="1" w:after="100" w:afterAutospacing="1" w:line="240" w:lineRule="auto"/>
        <w:rPr>
          <w:ins w:id="14" w:author="Unknown"/>
          <w:rFonts w:ascii="Times New Roman" w:eastAsia="Times New Roman" w:hAnsi="Times New Roman" w:cs="Times New Roman"/>
          <w:sz w:val="24"/>
          <w:szCs w:val="24"/>
        </w:rPr>
      </w:pPr>
      <w:ins w:id="15" w:author="Unknown">
        <w:r w:rsidRPr="00E34658">
          <w:rPr>
            <w:rFonts w:ascii="Times New Roman" w:eastAsia="Times New Roman" w:hAnsi="Times New Roman" w:cs="Times New Roman"/>
            <w:sz w:val="24"/>
            <w:szCs w:val="24"/>
          </w:rPr>
          <w:t> </w:t>
        </w:r>
      </w:ins>
    </w:p>
    <w:p w:rsidR="00E34658" w:rsidRPr="00E34658" w:rsidRDefault="00E34658" w:rsidP="00E34658">
      <w:pPr>
        <w:spacing w:before="100" w:beforeAutospacing="1" w:after="100" w:afterAutospacing="1" w:line="240" w:lineRule="auto"/>
        <w:rPr>
          <w:ins w:id="16" w:author="Unknown"/>
          <w:rFonts w:ascii="Times New Roman" w:eastAsia="Times New Roman" w:hAnsi="Times New Roman" w:cs="Times New Roman"/>
          <w:sz w:val="24"/>
          <w:szCs w:val="24"/>
        </w:rPr>
      </w:pPr>
      <w:ins w:id="17" w:author="Unknown">
        <w:r w:rsidRPr="00E34658">
          <w:rPr>
            <w:rFonts w:ascii="Times New Roman" w:eastAsia="Times New Roman" w:hAnsi="Times New Roman" w:cs="Times New Roman"/>
            <w:b/>
            <w:bCs/>
            <w:sz w:val="24"/>
            <w:szCs w:val="24"/>
          </w:rPr>
          <w:t>The writer is a freelance columnist and can be reached at khetranazk@gmail.com</w:t>
        </w:r>
      </w:ins>
    </w:p>
    <w:p w:rsidR="00896BFE" w:rsidRDefault="00E34658" w:rsidP="00E34658">
      <w:pPr>
        <w:spacing w:beforeAutospacing="1" w:after="0" w:afterAutospacing="1" w:line="240" w:lineRule="auto"/>
      </w:pPr>
      <w:ins w:id="18" w:author="Unknown">
        <w:r w:rsidRPr="00E34658">
          <w:rPr>
            <w:rFonts w:ascii="Times New Roman" w:eastAsia="Times New Roman" w:hAnsi="Times New Roman" w:cs="Times New Roman"/>
            <w:sz w:val="24"/>
            <w:szCs w:val="24"/>
          </w:rPr>
          <w:br/>
        </w:r>
      </w:ins>
    </w:p>
    <w:sectPr w:rsidR="00896BFE" w:rsidSect="00896BF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54E41"/>
    <w:multiLevelType w:val="multilevel"/>
    <w:tmpl w:val="CBDC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3570ED"/>
    <w:multiLevelType w:val="multilevel"/>
    <w:tmpl w:val="2A0A0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9E23CC"/>
    <w:multiLevelType w:val="multilevel"/>
    <w:tmpl w:val="EFCC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132C92"/>
    <w:multiLevelType w:val="multilevel"/>
    <w:tmpl w:val="35C29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4B7FC2"/>
    <w:multiLevelType w:val="multilevel"/>
    <w:tmpl w:val="2DB0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4D2325"/>
    <w:multiLevelType w:val="multilevel"/>
    <w:tmpl w:val="0F94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F645B6"/>
    <w:multiLevelType w:val="multilevel"/>
    <w:tmpl w:val="469E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34658"/>
    <w:rsid w:val="00392CB5"/>
    <w:rsid w:val="00896BFE"/>
    <w:rsid w:val="00E34658"/>
    <w:rsid w:val="00F64D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BFE"/>
  </w:style>
  <w:style w:type="paragraph" w:styleId="Heading1">
    <w:name w:val="heading 1"/>
    <w:basedOn w:val="Normal"/>
    <w:link w:val="Heading1Char"/>
    <w:uiPriority w:val="9"/>
    <w:qFormat/>
    <w:rsid w:val="00E346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346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346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3465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6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3465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3465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34658"/>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E34658"/>
    <w:rPr>
      <w:color w:val="0000FF"/>
      <w:u w:val="single"/>
    </w:rPr>
  </w:style>
  <w:style w:type="paragraph" w:customStyle="1" w:styleId="site-title">
    <w:name w:val="site-title"/>
    <w:basedOn w:val="Normal"/>
    <w:rsid w:val="00E346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description">
    <w:name w:val="site-description"/>
    <w:basedOn w:val="Normal"/>
    <w:rsid w:val="00E346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sc">
    <w:name w:val="desc"/>
    <w:basedOn w:val="DefaultParagraphFont"/>
    <w:rsid w:val="00E34658"/>
  </w:style>
  <w:style w:type="character" w:customStyle="1" w:styleId="date">
    <w:name w:val="date"/>
    <w:basedOn w:val="DefaultParagraphFont"/>
    <w:rsid w:val="00E34658"/>
  </w:style>
  <w:style w:type="paragraph" w:customStyle="1" w:styleId="entry-meta">
    <w:name w:val="entry-meta"/>
    <w:basedOn w:val="Normal"/>
    <w:rsid w:val="00E346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try-terms">
    <w:name w:val="entry-terms"/>
    <w:basedOn w:val="DefaultParagraphFont"/>
    <w:rsid w:val="00E34658"/>
  </w:style>
  <w:style w:type="paragraph" w:customStyle="1" w:styleId="author-links">
    <w:name w:val="author-links"/>
    <w:basedOn w:val="Normal"/>
    <w:rsid w:val="00E346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date">
    <w:name w:val="post-date"/>
    <w:basedOn w:val="Normal"/>
    <w:rsid w:val="00E3465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346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4658"/>
    <w:rPr>
      <w:b/>
      <w:bCs/>
    </w:rPr>
  </w:style>
  <w:style w:type="character" w:customStyle="1" w:styleId="video-label-box">
    <w:name w:val="video-label-box"/>
    <w:basedOn w:val="DefaultParagraphFont"/>
    <w:rsid w:val="00E34658"/>
  </w:style>
  <w:style w:type="character" w:customStyle="1" w:styleId="video-label">
    <w:name w:val="video-label"/>
    <w:basedOn w:val="DefaultParagraphFont"/>
    <w:rsid w:val="00E34658"/>
  </w:style>
  <w:style w:type="character" w:customStyle="1" w:styleId="branding">
    <w:name w:val="branding"/>
    <w:basedOn w:val="DefaultParagraphFont"/>
    <w:rsid w:val="00E34658"/>
  </w:style>
  <w:style w:type="character" w:customStyle="1" w:styleId="branding-inner">
    <w:name w:val="branding-inner"/>
    <w:basedOn w:val="DefaultParagraphFont"/>
    <w:rsid w:val="00E34658"/>
  </w:style>
  <w:style w:type="character" w:customStyle="1" w:styleId="branding-separator">
    <w:name w:val="branding-separator"/>
    <w:basedOn w:val="DefaultParagraphFont"/>
    <w:rsid w:val="00E34658"/>
  </w:style>
  <w:style w:type="paragraph" w:styleId="z-TopofForm">
    <w:name w:val="HTML Top of Form"/>
    <w:basedOn w:val="Normal"/>
    <w:next w:val="Normal"/>
    <w:link w:val="z-TopofFormChar"/>
    <w:hidden/>
    <w:uiPriority w:val="99"/>
    <w:semiHidden/>
    <w:unhideWhenUsed/>
    <w:rsid w:val="00E3465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34658"/>
    <w:rPr>
      <w:rFonts w:ascii="Arial" w:eastAsia="Times New Roman" w:hAnsi="Arial" w:cs="Arial"/>
      <w:vanish/>
      <w:sz w:val="16"/>
      <w:szCs w:val="16"/>
    </w:rPr>
  </w:style>
  <w:style w:type="character" w:customStyle="1" w:styleId="asterisk">
    <w:name w:val="asterisk"/>
    <w:basedOn w:val="DefaultParagraphFont"/>
    <w:rsid w:val="00E34658"/>
  </w:style>
  <w:style w:type="paragraph" w:styleId="z-BottomofForm">
    <w:name w:val="HTML Bottom of Form"/>
    <w:basedOn w:val="Normal"/>
    <w:next w:val="Normal"/>
    <w:link w:val="z-BottomofFormChar"/>
    <w:hidden/>
    <w:uiPriority w:val="99"/>
    <w:semiHidden/>
    <w:unhideWhenUsed/>
    <w:rsid w:val="00E3465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34658"/>
    <w:rPr>
      <w:rFonts w:ascii="Arial" w:eastAsia="Times New Roman" w:hAnsi="Arial" w:cs="Arial"/>
      <w:vanish/>
      <w:sz w:val="16"/>
      <w:szCs w:val="16"/>
    </w:rPr>
  </w:style>
  <w:style w:type="character" w:customStyle="1" w:styleId="trcrboxheaderspan">
    <w:name w:val="trc_rbox_header_span"/>
    <w:basedOn w:val="DefaultParagraphFont"/>
    <w:rsid w:val="00E34658"/>
  </w:style>
  <w:style w:type="paragraph" w:customStyle="1" w:styleId="more-from-category">
    <w:name w:val="more-from-category"/>
    <w:basedOn w:val="Normal"/>
    <w:rsid w:val="00E346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condline">
    <w:name w:val="secondline"/>
    <w:basedOn w:val="DefaultParagraphFont"/>
    <w:rsid w:val="00E34658"/>
  </w:style>
  <w:style w:type="character" w:customStyle="1" w:styleId="arrow">
    <w:name w:val="arrow"/>
    <w:basedOn w:val="DefaultParagraphFont"/>
    <w:rsid w:val="00E34658"/>
  </w:style>
  <w:style w:type="paragraph" w:styleId="BalloonText">
    <w:name w:val="Balloon Text"/>
    <w:basedOn w:val="Normal"/>
    <w:link w:val="BalloonTextChar"/>
    <w:uiPriority w:val="99"/>
    <w:semiHidden/>
    <w:unhideWhenUsed/>
    <w:rsid w:val="00E34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46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175292">
      <w:bodyDiv w:val="1"/>
      <w:marLeft w:val="0"/>
      <w:marRight w:val="0"/>
      <w:marTop w:val="0"/>
      <w:marBottom w:val="0"/>
      <w:divBdr>
        <w:top w:val="none" w:sz="0" w:space="0" w:color="auto"/>
        <w:left w:val="none" w:sz="0" w:space="0" w:color="auto"/>
        <w:bottom w:val="none" w:sz="0" w:space="0" w:color="auto"/>
        <w:right w:val="none" w:sz="0" w:space="0" w:color="auto"/>
      </w:divBdr>
      <w:divsChild>
        <w:div w:id="1333994650">
          <w:marLeft w:val="0"/>
          <w:marRight w:val="0"/>
          <w:marTop w:val="0"/>
          <w:marBottom w:val="0"/>
          <w:divBdr>
            <w:top w:val="none" w:sz="0" w:space="0" w:color="auto"/>
            <w:left w:val="none" w:sz="0" w:space="0" w:color="auto"/>
            <w:bottom w:val="none" w:sz="0" w:space="0" w:color="auto"/>
            <w:right w:val="none" w:sz="0" w:space="0" w:color="auto"/>
          </w:divBdr>
          <w:divsChild>
            <w:div w:id="1079669143">
              <w:marLeft w:val="0"/>
              <w:marRight w:val="0"/>
              <w:marTop w:val="0"/>
              <w:marBottom w:val="0"/>
              <w:divBdr>
                <w:top w:val="none" w:sz="0" w:space="0" w:color="auto"/>
                <w:left w:val="none" w:sz="0" w:space="0" w:color="auto"/>
                <w:bottom w:val="none" w:sz="0" w:space="0" w:color="auto"/>
                <w:right w:val="none" w:sz="0" w:space="0" w:color="auto"/>
              </w:divBdr>
              <w:divsChild>
                <w:div w:id="617491562">
                  <w:marLeft w:val="0"/>
                  <w:marRight w:val="0"/>
                  <w:marTop w:val="0"/>
                  <w:marBottom w:val="0"/>
                  <w:divBdr>
                    <w:top w:val="none" w:sz="0" w:space="0" w:color="auto"/>
                    <w:left w:val="none" w:sz="0" w:space="0" w:color="auto"/>
                    <w:bottom w:val="none" w:sz="0" w:space="0" w:color="auto"/>
                    <w:right w:val="none" w:sz="0" w:space="0" w:color="auto"/>
                  </w:divBdr>
                  <w:divsChild>
                    <w:div w:id="584341444">
                      <w:marLeft w:val="0"/>
                      <w:marRight w:val="0"/>
                      <w:marTop w:val="0"/>
                      <w:marBottom w:val="0"/>
                      <w:divBdr>
                        <w:top w:val="none" w:sz="0" w:space="0" w:color="auto"/>
                        <w:left w:val="none" w:sz="0" w:space="0" w:color="auto"/>
                        <w:bottom w:val="none" w:sz="0" w:space="0" w:color="auto"/>
                        <w:right w:val="none" w:sz="0" w:space="0" w:color="auto"/>
                      </w:divBdr>
                    </w:div>
                  </w:divsChild>
                </w:div>
                <w:div w:id="517812519">
                  <w:marLeft w:val="0"/>
                  <w:marRight w:val="0"/>
                  <w:marTop w:val="0"/>
                  <w:marBottom w:val="0"/>
                  <w:divBdr>
                    <w:top w:val="none" w:sz="0" w:space="0" w:color="auto"/>
                    <w:left w:val="none" w:sz="0" w:space="0" w:color="auto"/>
                    <w:bottom w:val="none" w:sz="0" w:space="0" w:color="auto"/>
                    <w:right w:val="none" w:sz="0" w:space="0" w:color="auto"/>
                  </w:divBdr>
                </w:div>
                <w:div w:id="1021053080">
                  <w:marLeft w:val="0"/>
                  <w:marRight w:val="0"/>
                  <w:marTop w:val="0"/>
                  <w:marBottom w:val="0"/>
                  <w:divBdr>
                    <w:top w:val="none" w:sz="0" w:space="0" w:color="auto"/>
                    <w:left w:val="none" w:sz="0" w:space="0" w:color="auto"/>
                    <w:bottom w:val="none" w:sz="0" w:space="0" w:color="auto"/>
                    <w:right w:val="none" w:sz="0" w:space="0" w:color="auto"/>
                  </w:divBdr>
                </w:div>
                <w:div w:id="236019730">
                  <w:marLeft w:val="0"/>
                  <w:marRight w:val="0"/>
                  <w:marTop w:val="0"/>
                  <w:marBottom w:val="0"/>
                  <w:divBdr>
                    <w:top w:val="none" w:sz="0" w:space="0" w:color="auto"/>
                    <w:left w:val="none" w:sz="0" w:space="0" w:color="auto"/>
                    <w:bottom w:val="none" w:sz="0" w:space="0" w:color="auto"/>
                    <w:right w:val="none" w:sz="0" w:space="0" w:color="auto"/>
                  </w:divBdr>
                  <w:divsChild>
                    <w:div w:id="1950770050">
                      <w:marLeft w:val="0"/>
                      <w:marRight w:val="0"/>
                      <w:marTop w:val="0"/>
                      <w:marBottom w:val="0"/>
                      <w:divBdr>
                        <w:top w:val="none" w:sz="0" w:space="0" w:color="auto"/>
                        <w:left w:val="none" w:sz="0" w:space="0" w:color="auto"/>
                        <w:bottom w:val="none" w:sz="0" w:space="0" w:color="auto"/>
                        <w:right w:val="none" w:sz="0" w:space="0" w:color="auto"/>
                      </w:divBdr>
                      <w:divsChild>
                        <w:div w:id="1506281495">
                          <w:marLeft w:val="0"/>
                          <w:marRight w:val="0"/>
                          <w:marTop w:val="0"/>
                          <w:marBottom w:val="0"/>
                          <w:divBdr>
                            <w:top w:val="none" w:sz="0" w:space="0" w:color="auto"/>
                            <w:left w:val="none" w:sz="0" w:space="0" w:color="auto"/>
                            <w:bottom w:val="none" w:sz="0" w:space="0" w:color="auto"/>
                            <w:right w:val="none" w:sz="0" w:space="0" w:color="auto"/>
                          </w:divBdr>
                          <w:divsChild>
                            <w:div w:id="1829204612">
                              <w:marLeft w:val="0"/>
                              <w:marRight w:val="0"/>
                              <w:marTop w:val="0"/>
                              <w:marBottom w:val="0"/>
                              <w:divBdr>
                                <w:top w:val="none" w:sz="0" w:space="0" w:color="auto"/>
                                <w:left w:val="none" w:sz="0" w:space="0" w:color="auto"/>
                                <w:bottom w:val="none" w:sz="0" w:space="0" w:color="auto"/>
                                <w:right w:val="none" w:sz="0" w:space="0" w:color="auto"/>
                              </w:divBdr>
                              <w:divsChild>
                                <w:div w:id="737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338133">
                  <w:marLeft w:val="0"/>
                  <w:marRight w:val="0"/>
                  <w:marTop w:val="0"/>
                  <w:marBottom w:val="0"/>
                  <w:divBdr>
                    <w:top w:val="none" w:sz="0" w:space="0" w:color="auto"/>
                    <w:left w:val="none" w:sz="0" w:space="0" w:color="auto"/>
                    <w:bottom w:val="none" w:sz="0" w:space="0" w:color="auto"/>
                    <w:right w:val="none" w:sz="0" w:space="0" w:color="auto"/>
                  </w:divBdr>
                  <w:divsChild>
                    <w:div w:id="1511211728">
                      <w:marLeft w:val="0"/>
                      <w:marRight w:val="0"/>
                      <w:marTop w:val="0"/>
                      <w:marBottom w:val="0"/>
                      <w:divBdr>
                        <w:top w:val="none" w:sz="0" w:space="0" w:color="auto"/>
                        <w:left w:val="none" w:sz="0" w:space="0" w:color="auto"/>
                        <w:bottom w:val="none" w:sz="0" w:space="0" w:color="auto"/>
                        <w:right w:val="none" w:sz="0" w:space="0" w:color="auto"/>
                      </w:divBdr>
                      <w:divsChild>
                        <w:div w:id="1379892195">
                          <w:marLeft w:val="0"/>
                          <w:marRight w:val="0"/>
                          <w:marTop w:val="0"/>
                          <w:marBottom w:val="0"/>
                          <w:divBdr>
                            <w:top w:val="none" w:sz="0" w:space="0" w:color="auto"/>
                            <w:left w:val="none" w:sz="0" w:space="0" w:color="auto"/>
                            <w:bottom w:val="none" w:sz="0" w:space="0" w:color="auto"/>
                            <w:right w:val="none" w:sz="0" w:space="0" w:color="auto"/>
                          </w:divBdr>
                          <w:divsChild>
                            <w:div w:id="370231723">
                              <w:marLeft w:val="0"/>
                              <w:marRight w:val="0"/>
                              <w:marTop w:val="0"/>
                              <w:marBottom w:val="0"/>
                              <w:divBdr>
                                <w:top w:val="none" w:sz="0" w:space="0" w:color="auto"/>
                                <w:left w:val="none" w:sz="0" w:space="0" w:color="auto"/>
                                <w:bottom w:val="none" w:sz="0" w:space="0" w:color="auto"/>
                                <w:right w:val="none" w:sz="0" w:space="0" w:color="auto"/>
                              </w:divBdr>
                            </w:div>
                          </w:divsChild>
                        </w:div>
                        <w:div w:id="726297430">
                          <w:marLeft w:val="0"/>
                          <w:marRight w:val="0"/>
                          <w:marTop w:val="0"/>
                          <w:marBottom w:val="0"/>
                          <w:divBdr>
                            <w:top w:val="none" w:sz="0" w:space="0" w:color="auto"/>
                            <w:left w:val="none" w:sz="0" w:space="0" w:color="auto"/>
                            <w:bottom w:val="none" w:sz="0" w:space="0" w:color="auto"/>
                            <w:right w:val="none" w:sz="0" w:space="0" w:color="auto"/>
                          </w:divBdr>
                          <w:divsChild>
                            <w:div w:id="556403915">
                              <w:marLeft w:val="0"/>
                              <w:marRight w:val="0"/>
                              <w:marTop w:val="0"/>
                              <w:marBottom w:val="0"/>
                              <w:divBdr>
                                <w:top w:val="none" w:sz="0" w:space="0" w:color="auto"/>
                                <w:left w:val="none" w:sz="0" w:space="0" w:color="auto"/>
                                <w:bottom w:val="none" w:sz="0" w:space="0" w:color="auto"/>
                                <w:right w:val="none" w:sz="0" w:space="0" w:color="auto"/>
                              </w:divBdr>
                              <w:divsChild>
                                <w:div w:id="1542523228">
                                  <w:marLeft w:val="0"/>
                                  <w:marRight w:val="0"/>
                                  <w:marTop w:val="0"/>
                                  <w:marBottom w:val="0"/>
                                  <w:divBdr>
                                    <w:top w:val="none" w:sz="0" w:space="0" w:color="auto"/>
                                    <w:left w:val="none" w:sz="0" w:space="0" w:color="auto"/>
                                    <w:bottom w:val="none" w:sz="0" w:space="0" w:color="auto"/>
                                    <w:right w:val="none" w:sz="0" w:space="0" w:color="auto"/>
                                  </w:divBdr>
                                </w:div>
                              </w:divsChild>
                            </w:div>
                            <w:div w:id="1409302263">
                              <w:marLeft w:val="0"/>
                              <w:marRight w:val="0"/>
                              <w:marTop w:val="0"/>
                              <w:marBottom w:val="0"/>
                              <w:divBdr>
                                <w:top w:val="none" w:sz="0" w:space="0" w:color="auto"/>
                                <w:left w:val="none" w:sz="0" w:space="0" w:color="auto"/>
                                <w:bottom w:val="none" w:sz="0" w:space="0" w:color="auto"/>
                                <w:right w:val="none" w:sz="0" w:space="0" w:color="auto"/>
                              </w:divBdr>
                              <w:divsChild>
                                <w:div w:id="1550721232">
                                  <w:marLeft w:val="0"/>
                                  <w:marRight w:val="0"/>
                                  <w:marTop w:val="0"/>
                                  <w:marBottom w:val="0"/>
                                  <w:divBdr>
                                    <w:top w:val="none" w:sz="0" w:space="0" w:color="auto"/>
                                    <w:left w:val="none" w:sz="0" w:space="0" w:color="auto"/>
                                    <w:bottom w:val="none" w:sz="0" w:space="0" w:color="auto"/>
                                    <w:right w:val="none" w:sz="0" w:space="0" w:color="auto"/>
                                  </w:divBdr>
                                  <w:divsChild>
                                    <w:div w:id="555623045">
                                      <w:marLeft w:val="0"/>
                                      <w:marRight w:val="0"/>
                                      <w:marTop w:val="0"/>
                                      <w:marBottom w:val="0"/>
                                      <w:divBdr>
                                        <w:top w:val="none" w:sz="0" w:space="0" w:color="auto"/>
                                        <w:left w:val="none" w:sz="0" w:space="0" w:color="auto"/>
                                        <w:bottom w:val="none" w:sz="0" w:space="0" w:color="auto"/>
                                        <w:right w:val="none" w:sz="0" w:space="0" w:color="auto"/>
                                      </w:divBdr>
                                      <w:divsChild>
                                        <w:div w:id="560216379">
                                          <w:marLeft w:val="0"/>
                                          <w:marRight w:val="0"/>
                                          <w:marTop w:val="0"/>
                                          <w:marBottom w:val="0"/>
                                          <w:divBdr>
                                            <w:top w:val="none" w:sz="0" w:space="0" w:color="auto"/>
                                            <w:left w:val="none" w:sz="0" w:space="0" w:color="auto"/>
                                            <w:bottom w:val="none" w:sz="0" w:space="0" w:color="auto"/>
                                            <w:right w:val="none" w:sz="0" w:space="0" w:color="auto"/>
                                          </w:divBdr>
                                          <w:divsChild>
                                            <w:div w:id="2141876396">
                                              <w:marLeft w:val="0"/>
                                              <w:marRight w:val="0"/>
                                              <w:marTop w:val="0"/>
                                              <w:marBottom w:val="0"/>
                                              <w:divBdr>
                                                <w:top w:val="none" w:sz="0" w:space="0" w:color="auto"/>
                                                <w:left w:val="none" w:sz="0" w:space="0" w:color="auto"/>
                                                <w:bottom w:val="none" w:sz="0" w:space="0" w:color="auto"/>
                                                <w:right w:val="none" w:sz="0" w:space="0" w:color="auto"/>
                                              </w:divBdr>
                                              <w:divsChild>
                                                <w:div w:id="1077097612">
                                                  <w:marLeft w:val="0"/>
                                                  <w:marRight w:val="0"/>
                                                  <w:marTop w:val="0"/>
                                                  <w:marBottom w:val="0"/>
                                                  <w:divBdr>
                                                    <w:top w:val="none" w:sz="0" w:space="0" w:color="auto"/>
                                                    <w:left w:val="none" w:sz="0" w:space="0" w:color="auto"/>
                                                    <w:bottom w:val="none" w:sz="0" w:space="0" w:color="auto"/>
                                                    <w:right w:val="none" w:sz="0" w:space="0" w:color="auto"/>
                                                  </w:divBdr>
                                                  <w:divsChild>
                                                    <w:div w:id="315767814">
                                                      <w:marLeft w:val="0"/>
                                                      <w:marRight w:val="0"/>
                                                      <w:marTop w:val="0"/>
                                                      <w:marBottom w:val="0"/>
                                                      <w:divBdr>
                                                        <w:top w:val="none" w:sz="0" w:space="0" w:color="auto"/>
                                                        <w:left w:val="none" w:sz="0" w:space="0" w:color="auto"/>
                                                        <w:bottom w:val="none" w:sz="0" w:space="0" w:color="auto"/>
                                                        <w:right w:val="none" w:sz="0" w:space="0" w:color="auto"/>
                                                      </w:divBdr>
                                                      <w:divsChild>
                                                        <w:div w:id="1826429010">
                                                          <w:marLeft w:val="0"/>
                                                          <w:marRight w:val="0"/>
                                                          <w:marTop w:val="0"/>
                                                          <w:marBottom w:val="0"/>
                                                          <w:divBdr>
                                                            <w:top w:val="none" w:sz="0" w:space="0" w:color="auto"/>
                                                            <w:left w:val="none" w:sz="0" w:space="0" w:color="auto"/>
                                                            <w:bottom w:val="none" w:sz="0" w:space="0" w:color="auto"/>
                                                            <w:right w:val="none" w:sz="0" w:space="0" w:color="auto"/>
                                                          </w:divBdr>
                                                          <w:divsChild>
                                                            <w:div w:id="842086423">
                                                              <w:marLeft w:val="0"/>
                                                              <w:marRight w:val="0"/>
                                                              <w:marTop w:val="0"/>
                                                              <w:marBottom w:val="0"/>
                                                              <w:divBdr>
                                                                <w:top w:val="none" w:sz="0" w:space="0" w:color="auto"/>
                                                                <w:left w:val="none" w:sz="0" w:space="0" w:color="auto"/>
                                                                <w:bottom w:val="none" w:sz="0" w:space="0" w:color="auto"/>
                                                                <w:right w:val="none" w:sz="0" w:space="0" w:color="auto"/>
                                                              </w:divBdr>
                                                              <w:divsChild>
                                                                <w:div w:id="1639218906">
                                                                  <w:marLeft w:val="0"/>
                                                                  <w:marRight w:val="0"/>
                                                                  <w:marTop w:val="0"/>
                                                                  <w:marBottom w:val="0"/>
                                                                  <w:divBdr>
                                                                    <w:top w:val="none" w:sz="0" w:space="0" w:color="auto"/>
                                                                    <w:left w:val="none" w:sz="0" w:space="0" w:color="auto"/>
                                                                    <w:bottom w:val="none" w:sz="0" w:space="0" w:color="auto"/>
                                                                    <w:right w:val="none" w:sz="0" w:space="0" w:color="auto"/>
                                                                  </w:divBdr>
                                                                  <w:divsChild>
                                                                    <w:div w:id="612709596">
                                                                      <w:marLeft w:val="0"/>
                                                                      <w:marRight w:val="0"/>
                                                                      <w:marTop w:val="0"/>
                                                                      <w:marBottom w:val="0"/>
                                                                      <w:divBdr>
                                                                        <w:top w:val="none" w:sz="0" w:space="0" w:color="auto"/>
                                                                        <w:left w:val="none" w:sz="0" w:space="0" w:color="auto"/>
                                                                        <w:bottom w:val="none" w:sz="0" w:space="0" w:color="auto"/>
                                                                        <w:right w:val="none" w:sz="0" w:space="0" w:color="auto"/>
                                                                      </w:divBdr>
                                                                      <w:divsChild>
                                                                        <w:div w:id="16983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324864">
                                          <w:marLeft w:val="0"/>
                                          <w:marRight w:val="0"/>
                                          <w:marTop w:val="0"/>
                                          <w:marBottom w:val="0"/>
                                          <w:divBdr>
                                            <w:top w:val="none" w:sz="0" w:space="0" w:color="auto"/>
                                            <w:left w:val="none" w:sz="0" w:space="0" w:color="auto"/>
                                            <w:bottom w:val="none" w:sz="0" w:space="0" w:color="auto"/>
                                            <w:right w:val="none" w:sz="0" w:space="0" w:color="auto"/>
                                          </w:divBdr>
                                          <w:divsChild>
                                            <w:div w:id="1259484359">
                                              <w:marLeft w:val="0"/>
                                              <w:marRight w:val="0"/>
                                              <w:marTop w:val="0"/>
                                              <w:marBottom w:val="0"/>
                                              <w:divBdr>
                                                <w:top w:val="none" w:sz="0" w:space="0" w:color="auto"/>
                                                <w:left w:val="none" w:sz="0" w:space="0" w:color="auto"/>
                                                <w:bottom w:val="none" w:sz="0" w:space="0" w:color="auto"/>
                                                <w:right w:val="none" w:sz="0" w:space="0" w:color="auto"/>
                                              </w:divBdr>
                                              <w:divsChild>
                                                <w:div w:id="728457088">
                                                  <w:marLeft w:val="0"/>
                                                  <w:marRight w:val="0"/>
                                                  <w:marTop w:val="0"/>
                                                  <w:marBottom w:val="0"/>
                                                  <w:divBdr>
                                                    <w:top w:val="none" w:sz="0" w:space="0" w:color="auto"/>
                                                    <w:left w:val="none" w:sz="0" w:space="0" w:color="auto"/>
                                                    <w:bottom w:val="none" w:sz="0" w:space="0" w:color="auto"/>
                                                    <w:right w:val="none" w:sz="0" w:space="0" w:color="auto"/>
                                                  </w:divBdr>
                                                  <w:divsChild>
                                                    <w:div w:id="1011835321">
                                                      <w:marLeft w:val="0"/>
                                                      <w:marRight w:val="0"/>
                                                      <w:marTop w:val="0"/>
                                                      <w:marBottom w:val="0"/>
                                                      <w:divBdr>
                                                        <w:top w:val="none" w:sz="0" w:space="0" w:color="auto"/>
                                                        <w:left w:val="none" w:sz="0" w:space="0" w:color="auto"/>
                                                        <w:bottom w:val="none" w:sz="0" w:space="0" w:color="auto"/>
                                                        <w:right w:val="none" w:sz="0" w:space="0" w:color="auto"/>
                                                      </w:divBdr>
                                                      <w:divsChild>
                                                        <w:div w:id="1569725687">
                                                          <w:marLeft w:val="0"/>
                                                          <w:marRight w:val="0"/>
                                                          <w:marTop w:val="0"/>
                                                          <w:marBottom w:val="0"/>
                                                          <w:divBdr>
                                                            <w:top w:val="none" w:sz="0" w:space="0" w:color="auto"/>
                                                            <w:left w:val="none" w:sz="0" w:space="0" w:color="auto"/>
                                                            <w:bottom w:val="none" w:sz="0" w:space="0" w:color="auto"/>
                                                            <w:right w:val="none" w:sz="0" w:space="0" w:color="auto"/>
                                                          </w:divBdr>
                                                          <w:divsChild>
                                                            <w:div w:id="685131303">
                                                              <w:marLeft w:val="0"/>
                                                              <w:marRight w:val="0"/>
                                                              <w:marTop w:val="0"/>
                                                              <w:marBottom w:val="0"/>
                                                              <w:divBdr>
                                                                <w:top w:val="none" w:sz="0" w:space="0" w:color="auto"/>
                                                                <w:left w:val="none" w:sz="0" w:space="0" w:color="auto"/>
                                                                <w:bottom w:val="none" w:sz="0" w:space="0" w:color="auto"/>
                                                                <w:right w:val="none" w:sz="0" w:space="0" w:color="auto"/>
                                                              </w:divBdr>
                                                              <w:divsChild>
                                                                <w:div w:id="5863483">
                                                                  <w:marLeft w:val="0"/>
                                                                  <w:marRight w:val="0"/>
                                                                  <w:marTop w:val="0"/>
                                                                  <w:marBottom w:val="0"/>
                                                                  <w:divBdr>
                                                                    <w:top w:val="none" w:sz="0" w:space="0" w:color="auto"/>
                                                                    <w:left w:val="none" w:sz="0" w:space="0" w:color="auto"/>
                                                                    <w:bottom w:val="none" w:sz="0" w:space="0" w:color="auto"/>
                                                                    <w:right w:val="none" w:sz="0" w:space="0" w:color="auto"/>
                                                                  </w:divBdr>
                                                                  <w:divsChild>
                                                                    <w:div w:id="776172235">
                                                                      <w:marLeft w:val="0"/>
                                                                      <w:marRight w:val="0"/>
                                                                      <w:marTop w:val="0"/>
                                                                      <w:marBottom w:val="0"/>
                                                                      <w:divBdr>
                                                                        <w:top w:val="none" w:sz="0" w:space="0" w:color="auto"/>
                                                                        <w:left w:val="none" w:sz="0" w:space="0" w:color="auto"/>
                                                                        <w:bottom w:val="none" w:sz="0" w:space="0" w:color="auto"/>
                                                                        <w:right w:val="none" w:sz="0" w:space="0" w:color="auto"/>
                                                                      </w:divBdr>
                                                                      <w:divsChild>
                                                                        <w:div w:id="430862608">
                                                                          <w:marLeft w:val="0"/>
                                                                          <w:marRight w:val="0"/>
                                                                          <w:marTop w:val="0"/>
                                                                          <w:marBottom w:val="0"/>
                                                                          <w:divBdr>
                                                                            <w:top w:val="none" w:sz="0" w:space="0" w:color="auto"/>
                                                                            <w:left w:val="none" w:sz="0" w:space="0" w:color="auto"/>
                                                                            <w:bottom w:val="none" w:sz="0" w:space="0" w:color="auto"/>
                                                                            <w:right w:val="none" w:sz="0" w:space="0" w:color="auto"/>
                                                                          </w:divBdr>
                                                                        </w:div>
                                                                      </w:divsChild>
                                                                    </w:div>
                                                                    <w:div w:id="1833527480">
                                                                      <w:marLeft w:val="0"/>
                                                                      <w:marRight w:val="0"/>
                                                                      <w:marTop w:val="0"/>
                                                                      <w:marBottom w:val="0"/>
                                                                      <w:divBdr>
                                                                        <w:top w:val="none" w:sz="0" w:space="0" w:color="auto"/>
                                                                        <w:left w:val="none" w:sz="0" w:space="0" w:color="auto"/>
                                                                        <w:bottom w:val="none" w:sz="0" w:space="0" w:color="auto"/>
                                                                        <w:right w:val="none" w:sz="0" w:space="0" w:color="auto"/>
                                                                      </w:divBdr>
                                                                      <w:divsChild>
                                                                        <w:div w:id="8585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1159345">
                                          <w:marLeft w:val="0"/>
                                          <w:marRight w:val="0"/>
                                          <w:marTop w:val="0"/>
                                          <w:marBottom w:val="0"/>
                                          <w:divBdr>
                                            <w:top w:val="none" w:sz="0" w:space="0" w:color="auto"/>
                                            <w:left w:val="none" w:sz="0" w:space="0" w:color="auto"/>
                                            <w:bottom w:val="none" w:sz="0" w:space="0" w:color="auto"/>
                                            <w:right w:val="none" w:sz="0" w:space="0" w:color="auto"/>
                                          </w:divBdr>
                                          <w:divsChild>
                                            <w:div w:id="1364284352">
                                              <w:marLeft w:val="0"/>
                                              <w:marRight w:val="0"/>
                                              <w:marTop w:val="0"/>
                                              <w:marBottom w:val="0"/>
                                              <w:divBdr>
                                                <w:top w:val="none" w:sz="0" w:space="0" w:color="auto"/>
                                                <w:left w:val="none" w:sz="0" w:space="0" w:color="auto"/>
                                                <w:bottom w:val="none" w:sz="0" w:space="0" w:color="auto"/>
                                                <w:right w:val="none" w:sz="0" w:space="0" w:color="auto"/>
                                              </w:divBdr>
                                              <w:divsChild>
                                                <w:div w:id="377366329">
                                                  <w:marLeft w:val="0"/>
                                                  <w:marRight w:val="0"/>
                                                  <w:marTop w:val="0"/>
                                                  <w:marBottom w:val="0"/>
                                                  <w:divBdr>
                                                    <w:top w:val="none" w:sz="0" w:space="0" w:color="auto"/>
                                                    <w:left w:val="none" w:sz="0" w:space="0" w:color="auto"/>
                                                    <w:bottom w:val="none" w:sz="0" w:space="0" w:color="auto"/>
                                                    <w:right w:val="none" w:sz="0" w:space="0" w:color="auto"/>
                                                  </w:divBdr>
                                                  <w:divsChild>
                                                    <w:div w:id="1891572815">
                                                      <w:marLeft w:val="0"/>
                                                      <w:marRight w:val="0"/>
                                                      <w:marTop w:val="0"/>
                                                      <w:marBottom w:val="0"/>
                                                      <w:divBdr>
                                                        <w:top w:val="none" w:sz="0" w:space="0" w:color="auto"/>
                                                        <w:left w:val="none" w:sz="0" w:space="0" w:color="auto"/>
                                                        <w:bottom w:val="none" w:sz="0" w:space="0" w:color="auto"/>
                                                        <w:right w:val="none" w:sz="0" w:space="0" w:color="auto"/>
                                                      </w:divBdr>
                                                      <w:divsChild>
                                                        <w:div w:id="130445773">
                                                          <w:marLeft w:val="0"/>
                                                          <w:marRight w:val="0"/>
                                                          <w:marTop w:val="0"/>
                                                          <w:marBottom w:val="0"/>
                                                          <w:divBdr>
                                                            <w:top w:val="none" w:sz="0" w:space="0" w:color="auto"/>
                                                            <w:left w:val="none" w:sz="0" w:space="0" w:color="auto"/>
                                                            <w:bottom w:val="none" w:sz="0" w:space="0" w:color="auto"/>
                                                            <w:right w:val="none" w:sz="0" w:space="0" w:color="auto"/>
                                                          </w:divBdr>
                                                          <w:divsChild>
                                                            <w:div w:id="1715226642">
                                                              <w:marLeft w:val="0"/>
                                                              <w:marRight w:val="0"/>
                                                              <w:marTop w:val="0"/>
                                                              <w:marBottom w:val="0"/>
                                                              <w:divBdr>
                                                                <w:top w:val="none" w:sz="0" w:space="0" w:color="auto"/>
                                                                <w:left w:val="none" w:sz="0" w:space="0" w:color="auto"/>
                                                                <w:bottom w:val="none" w:sz="0" w:space="0" w:color="auto"/>
                                                                <w:right w:val="none" w:sz="0" w:space="0" w:color="auto"/>
                                                              </w:divBdr>
                                                              <w:divsChild>
                                                                <w:div w:id="486484487">
                                                                  <w:marLeft w:val="0"/>
                                                                  <w:marRight w:val="0"/>
                                                                  <w:marTop w:val="0"/>
                                                                  <w:marBottom w:val="0"/>
                                                                  <w:divBdr>
                                                                    <w:top w:val="none" w:sz="0" w:space="0" w:color="auto"/>
                                                                    <w:left w:val="none" w:sz="0" w:space="0" w:color="auto"/>
                                                                    <w:bottom w:val="none" w:sz="0" w:space="0" w:color="auto"/>
                                                                    <w:right w:val="none" w:sz="0" w:space="0" w:color="auto"/>
                                                                  </w:divBdr>
                                                                  <w:divsChild>
                                                                    <w:div w:id="1637368661">
                                                                      <w:marLeft w:val="0"/>
                                                                      <w:marRight w:val="0"/>
                                                                      <w:marTop w:val="0"/>
                                                                      <w:marBottom w:val="0"/>
                                                                      <w:divBdr>
                                                                        <w:top w:val="none" w:sz="0" w:space="0" w:color="auto"/>
                                                                        <w:left w:val="none" w:sz="0" w:space="0" w:color="auto"/>
                                                                        <w:bottom w:val="none" w:sz="0" w:space="0" w:color="auto"/>
                                                                        <w:right w:val="none" w:sz="0" w:space="0" w:color="auto"/>
                                                                      </w:divBdr>
                                                                      <w:divsChild>
                                                                        <w:div w:id="197193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002666">
                                          <w:marLeft w:val="0"/>
                                          <w:marRight w:val="0"/>
                                          <w:marTop w:val="0"/>
                                          <w:marBottom w:val="0"/>
                                          <w:divBdr>
                                            <w:top w:val="none" w:sz="0" w:space="0" w:color="auto"/>
                                            <w:left w:val="none" w:sz="0" w:space="0" w:color="auto"/>
                                            <w:bottom w:val="none" w:sz="0" w:space="0" w:color="auto"/>
                                            <w:right w:val="none" w:sz="0" w:space="0" w:color="auto"/>
                                          </w:divBdr>
                                          <w:divsChild>
                                            <w:div w:id="998461231">
                                              <w:marLeft w:val="0"/>
                                              <w:marRight w:val="0"/>
                                              <w:marTop w:val="0"/>
                                              <w:marBottom w:val="0"/>
                                              <w:divBdr>
                                                <w:top w:val="none" w:sz="0" w:space="0" w:color="auto"/>
                                                <w:left w:val="none" w:sz="0" w:space="0" w:color="auto"/>
                                                <w:bottom w:val="none" w:sz="0" w:space="0" w:color="auto"/>
                                                <w:right w:val="none" w:sz="0" w:space="0" w:color="auto"/>
                                              </w:divBdr>
                                              <w:divsChild>
                                                <w:div w:id="2099406243">
                                                  <w:marLeft w:val="0"/>
                                                  <w:marRight w:val="0"/>
                                                  <w:marTop w:val="0"/>
                                                  <w:marBottom w:val="0"/>
                                                  <w:divBdr>
                                                    <w:top w:val="none" w:sz="0" w:space="0" w:color="auto"/>
                                                    <w:left w:val="none" w:sz="0" w:space="0" w:color="auto"/>
                                                    <w:bottom w:val="none" w:sz="0" w:space="0" w:color="auto"/>
                                                    <w:right w:val="none" w:sz="0" w:space="0" w:color="auto"/>
                                                  </w:divBdr>
                                                  <w:divsChild>
                                                    <w:div w:id="1986663499">
                                                      <w:marLeft w:val="0"/>
                                                      <w:marRight w:val="0"/>
                                                      <w:marTop w:val="0"/>
                                                      <w:marBottom w:val="0"/>
                                                      <w:divBdr>
                                                        <w:top w:val="none" w:sz="0" w:space="0" w:color="auto"/>
                                                        <w:left w:val="none" w:sz="0" w:space="0" w:color="auto"/>
                                                        <w:bottom w:val="none" w:sz="0" w:space="0" w:color="auto"/>
                                                        <w:right w:val="none" w:sz="0" w:space="0" w:color="auto"/>
                                                      </w:divBdr>
                                                      <w:divsChild>
                                                        <w:div w:id="395710345">
                                                          <w:marLeft w:val="0"/>
                                                          <w:marRight w:val="0"/>
                                                          <w:marTop w:val="0"/>
                                                          <w:marBottom w:val="0"/>
                                                          <w:divBdr>
                                                            <w:top w:val="none" w:sz="0" w:space="0" w:color="auto"/>
                                                            <w:left w:val="none" w:sz="0" w:space="0" w:color="auto"/>
                                                            <w:bottom w:val="none" w:sz="0" w:space="0" w:color="auto"/>
                                                            <w:right w:val="none" w:sz="0" w:space="0" w:color="auto"/>
                                                          </w:divBdr>
                                                          <w:divsChild>
                                                            <w:div w:id="502431426">
                                                              <w:marLeft w:val="0"/>
                                                              <w:marRight w:val="0"/>
                                                              <w:marTop w:val="0"/>
                                                              <w:marBottom w:val="0"/>
                                                              <w:divBdr>
                                                                <w:top w:val="none" w:sz="0" w:space="0" w:color="auto"/>
                                                                <w:left w:val="none" w:sz="0" w:space="0" w:color="auto"/>
                                                                <w:bottom w:val="none" w:sz="0" w:space="0" w:color="auto"/>
                                                                <w:right w:val="none" w:sz="0" w:space="0" w:color="auto"/>
                                                              </w:divBdr>
                                                              <w:divsChild>
                                                                <w:div w:id="1424303898">
                                                                  <w:marLeft w:val="0"/>
                                                                  <w:marRight w:val="0"/>
                                                                  <w:marTop w:val="0"/>
                                                                  <w:marBottom w:val="0"/>
                                                                  <w:divBdr>
                                                                    <w:top w:val="none" w:sz="0" w:space="0" w:color="auto"/>
                                                                    <w:left w:val="none" w:sz="0" w:space="0" w:color="auto"/>
                                                                    <w:bottom w:val="none" w:sz="0" w:space="0" w:color="auto"/>
                                                                    <w:right w:val="none" w:sz="0" w:space="0" w:color="auto"/>
                                                                  </w:divBdr>
                                                                  <w:divsChild>
                                                                    <w:div w:id="416442343">
                                                                      <w:marLeft w:val="0"/>
                                                                      <w:marRight w:val="0"/>
                                                                      <w:marTop w:val="0"/>
                                                                      <w:marBottom w:val="0"/>
                                                                      <w:divBdr>
                                                                        <w:top w:val="none" w:sz="0" w:space="0" w:color="auto"/>
                                                                        <w:left w:val="none" w:sz="0" w:space="0" w:color="auto"/>
                                                                        <w:bottom w:val="none" w:sz="0" w:space="0" w:color="auto"/>
                                                                        <w:right w:val="none" w:sz="0" w:space="0" w:color="auto"/>
                                                                      </w:divBdr>
                                                                      <w:divsChild>
                                                                        <w:div w:id="1902597403">
                                                                          <w:marLeft w:val="0"/>
                                                                          <w:marRight w:val="0"/>
                                                                          <w:marTop w:val="0"/>
                                                                          <w:marBottom w:val="0"/>
                                                                          <w:divBdr>
                                                                            <w:top w:val="none" w:sz="0" w:space="0" w:color="auto"/>
                                                                            <w:left w:val="none" w:sz="0" w:space="0" w:color="auto"/>
                                                                            <w:bottom w:val="none" w:sz="0" w:space="0" w:color="auto"/>
                                                                            <w:right w:val="none" w:sz="0" w:space="0" w:color="auto"/>
                                                                          </w:divBdr>
                                                                        </w:div>
                                                                      </w:divsChild>
                                                                    </w:div>
                                                                    <w:div w:id="986283966">
                                                                      <w:marLeft w:val="0"/>
                                                                      <w:marRight w:val="0"/>
                                                                      <w:marTop w:val="0"/>
                                                                      <w:marBottom w:val="0"/>
                                                                      <w:divBdr>
                                                                        <w:top w:val="none" w:sz="0" w:space="0" w:color="auto"/>
                                                                        <w:left w:val="none" w:sz="0" w:space="0" w:color="auto"/>
                                                                        <w:bottom w:val="none" w:sz="0" w:space="0" w:color="auto"/>
                                                                        <w:right w:val="none" w:sz="0" w:space="0" w:color="auto"/>
                                                                      </w:divBdr>
                                                                      <w:divsChild>
                                                                        <w:div w:id="96130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8906774">
                                          <w:marLeft w:val="0"/>
                                          <w:marRight w:val="0"/>
                                          <w:marTop w:val="0"/>
                                          <w:marBottom w:val="0"/>
                                          <w:divBdr>
                                            <w:top w:val="none" w:sz="0" w:space="0" w:color="auto"/>
                                            <w:left w:val="none" w:sz="0" w:space="0" w:color="auto"/>
                                            <w:bottom w:val="none" w:sz="0" w:space="0" w:color="auto"/>
                                            <w:right w:val="none" w:sz="0" w:space="0" w:color="auto"/>
                                          </w:divBdr>
                                          <w:divsChild>
                                            <w:div w:id="435176204">
                                              <w:marLeft w:val="0"/>
                                              <w:marRight w:val="0"/>
                                              <w:marTop w:val="0"/>
                                              <w:marBottom w:val="0"/>
                                              <w:divBdr>
                                                <w:top w:val="none" w:sz="0" w:space="0" w:color="auto"/>
                                                <w:left w:val="none" w:sz="0" w:space="0" w:color="auto"/>
                                                <w:bottom w:val="none" w:sz="0" w:space="0" w:color="auto"/>
                                                <w:right w:val="none" w:sz="0" w:space="0" w:color="auto"/>
                                              </w:divBdr>
                                              <w:divsChild>
                                                <w:div w:id="1723753883">
                                                  <w:marLeft w:val="0"/>
                                                  <w:marRight w:val="0"/>
                                                  <w:marTop w:val="0"/>
                                                  <w:marBottom w:val="0"/>
                                                  <w:divBdr>
                                                    <w:top w:val="none" w:sz="0" w:space="0" w:color="auto"/>
                                                    <w:left w:val="none" w:sz="0" w:space="0" w:color="auto"/>
                                                    <w:bottom w:val="none" w:sz="0" w:space="0" w:color="auto"/>
                                                    <w:right w:val="none" w:sz="0" w:space="0" w:color="auto"/>
                                                  </w:divBdr>
                                                  <w:divsChild>
                                                    <w:div w:id="1353452721">
                                                      <w:marLeft w:val="0"/>
                                                      <w:marRight w:val="0"/>
                                                      <w:marTop w:val="0"/>
                                                      <w:marBottom w:val="0"/>
                                                      <w:divBdr>
                                                        <w:top w:val="none" w:sz="0" w:space="0" w:color="auto"/>
                                                        <w:left w:val="none" w:sz="0" w:space="0" w:color="auto"/>
                                                        <w:bottom w:val="none" w:sz="0" w:space="0" w:color="auto"/>
                                                        <w:right w:val="none" w:sz="0" w:space="0" w:color="auto"/>
                                                      </w:divBdr>
                                                      <w:divsChild>
                                                        <w:div w:id="1202089300">
                                                          <w:marLeft w:val="0"/>
                                                          <w:marRight w:val="0"/>
                                                          <w:marTop w:val="0"/>
                                                          <w:marBottom w:val="0"/>
                                                          <w:divBdr>
                                                            <w:top w:val="none" w:sz="0" w:space="0" w:color="auto"/>
                                                            <w:left w:val="none" w:sz="0" w:space="0" w:color="auto"/>
                                                            <w:bottom w:val="none" w:sz="0" w:space="0" w:color="auto"/>
                                                            <w:right w:val="none" w:sz="0" w:space="0" w:color="auto"/>
                                                          </w:divBdr>
                                                          <w:divsChild>
                                                            <w:div w:id="1766917893">
                                                              <w:marLeft w:val="0"/>
                                                              <w:marRight w:val="0"/>
                                                              <w:marTop w:val="0"/>
                                                              <w:marBottom w:val="0"/>
                                                              <w:divBdr>
                                                                <w:top w:val="none" w:sz="0" w:space="0" w:color="auto"/>
                                                                <w:left w:val="none" w:sz="0" w:space="0" w:color="auto"/>
                                                                <w:bottom w:val="none" w:sz="0" w:space="0" w:color="auto"/>
                                                                <w:right w:val="none" w:sz="0" w:space="0" w:color="auto"/>
                                                              </w:divBdr>
                                                              <w:divsChild>
                                                                <w:div w:id="214122937">
                                                                  <w:marLeft w:val="0"/>
                                                                  <w:marRight w:val="0"/>
                                                                  <w:marTop w:val="0"/>
                                                                  <w:marBottom w:val="0"/>
                                                                  <w:divBdr>
                                                                    <w:top w:val="none" w:sz="0" w:space="0" w:color="auto"/>
                                                                    <w:left w:val="none" w:sz="0" w:space="0" w:color="auto"/>
                                                                    <w:bottom w:val="none" w:sz="0" w:space="0" w:color="auto"/>
                                                                    <w:right w:val="none" w:sz="0" w:space="0" w:color="auto"/>
                                                                  </w:divBdr>
                                                                  <w:divsChild>
                                                                    <w:div w:id="559442513">
                                                                      <w:marLeft w:val="0"/>
                                                                      <w:marRight w:val="0"/>
                                                                      <w:marTop w:val="0"/>
                                                                      <w:marBottom w:val="0"/>
                                                                      <w:divBdr>
                                                                        <w:top w:val="none" w:sz="0" w:space="0" w:color="auto"/>
                                                                        <w:left w:val="none" w:sz="0" w:space="0" w:color="auto"/>
                                                                        <w:bottom w:val="none" w:sz="0" w:space="0" w:color="auto"/>
                                                                        <w:right w:val="none" w:sz="0" w:space="0" w:color="auto"/>
                                                                      </w:divBdr>
                                                                    </w:div>
                                                                    <w:div w:id="126222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9754075">
                          <w:marLeft w:val="0"/>
                          <w:marRight w:val="0"/>
                          <w:marTop w:val="0"/>
                          <w:marBottom w:val="0"/>
                          <w:divBdr>
                            <w:top w:val="none" w:sz="0" w:space="0" w:color="auto"/>
                            <w:left w:val="none" w:sz="0" w:space="0" w:color="auto"/>
                            <w:bottom w:val="none" w:sz="0" w:space="0" w:color="auto"/>
                            <w:right w:val="none" w:sz="0" w:space="0" w:color="auto"/>
                          </w:divBdr>
                          <w:divsChild>
                            <w:div w:id="857307190">
                              <w:marLeft w:val="0"/>
                              <w:marRight w:val="0"/>
                              <w:marTop w:val="0"/>
                              <w:marBottom w:val="0"/>
                              <w:divBdr>
                                <w:top w:val="none" w:sz="0" w:space="0" w:color="auto"/>
                                <w:left w:val="none" w:sz="0" w:space="0" w:color="auto"/>
                                <w:bottom w:val="none" w:sz="0" w:space="0" w:color="auto"/>
                                <w:right w:val="none" w:sz="0" w:space="0" w:color="auto"/>
                              </w:divBdr>
                              <w:divsChild>
                                <w:div w:id="280839845">
                                  <w:marLeft w:val="0"/>
                                  <w:marRight w:val="0"/>
                                  <w:marTop w:val="0"/>
                                  <w:marBottom w:val="0"/>
                                  <w:divBdr>
                                    <w:top w:val="none" w:sz="0" w:space="0" w:color="auto"/>
                                    <w:left w:val="none" w:sz="0" w:space="0" w:color="auto"/>
                                    <w:bottom w:val="none" w:sz="0" w:space="0" w:color="auto"/>
                                    <w:right w:val="none" w:sz="0" w:space="0" w:color="auto"/>
                                  </w:divBdr>
                                  <w:divsChild>
                                    <w:div w:id="2143572594">
                                      <w:marLeft w:val="0"/>
                                      <w:marRight w:val="0"/>
                                      <w:marTop w:val="0"/>
                                      <w:marBottom w:val="0"/>
                                      <w:divBdr>
                                        <w:top w:val="none" w:sz="0" w:space="0" w:color="auto"/>
                                        <w:left w:val="none" w:sz="0" w:space="0" w:color="auto"/>
                                        <w:bottom w:val="none" w:sz="0" w:space="0" w:color="auto"/>
                                        <w:right w:val="none" w:sz="0" w:space="0" w:color="auto"/>
                                      </w:divBdr>
                                      <w:divsChild>
                                        <w:div w:id="1752895330">
                                          <w:marLeft w:val="0"/>
                                          <w:marRight w:val="0"/>
                                          <w:marTop w:val="0"/>
                                          <w:marBottom w:val="0"/>
                                          <w:divBdr>
                                            <w:top w:val="none" w:sz="0" w:space="0" w:color="auto"/>
                                            <w:left w:val="none" w:sz="0" w:space="0" w:color="auto"/>
                                            <w:bottom w:val="none" w:sz="0" w:space="0" w:color="auto"/>
                                            <w:right w:val="none" w:sz="0" w:space="0" w:color="auto"/>
                                          </w:divBdr>
                                        </w:div>
                                        <w:div w:id="85048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3529988">
          <w:marLeft w:val="0"/>
          <w:marRight w:val="0"/>
          <w:marTop w:val="0"/>
          <w:marBottom w:val="0"/>
          <w:divBdr>
            <w:top w:val="none" w:sz="0" w:space="0" w:color="auto"/>
            <w:left w:val="none" w:sz="0" w:space="0" w:color="auto"/>
            <w:bottom w:val="none" w:sz="0" w:space="0" w:color="auto"/>
            <w:right w:val="none" w:sz="0" w:space="0" w:color="auto"/>
          </w:divBdr>
          <w:divsChild>
            <w:div w:id="1411151458">
              <w:marLeft w:val="0"/>
              <w:marRight w:val="0"/>
              <w:marTop w:val="0"/>
              <w:marBottom w:val="0"/>
              <w:divBdr>
                <w:top w:val="none" w:sz="0" w:space="0" w:color="auto"/>
                <w:left w:val="none" w:sz="0" w:space="0" w:color="auto"/>
                <w:bottom w:val="none" w:sz="0" w:space="0" w:color="auto"/>
                <w:right w:val="none" w:sz="0" w:space="0" w:color="auto"/>
              </w:divBdr>
              <w:divsChild>
                <w:div w:id="741568185">
                  <w:marLeft w:val="0"/>
                  <w:marRight w:val="0"/>
                  <w:marTop w:val="0"/>
                  <w:marBottom w:val="0"/>
                  <w:divBdr>
                    <w:top w:val="none" w:sz="0" w:space="0" w:color="auto"/>
                    <w:left w:val="none" w:sz="0" w:space="0" w:color="auto"/>
                    <w:bottom w:val="none" w:sz="0" w:space="0" w:color="auto"/>
                    <w:right w:val="none" w:sz="0" w:space="0" w:color="auto"/>
                  </w:divBdr>
                  <w:divsChild>
                    <w:div w:id="1900968779">
                      <w:marLeft w:val="0"/>
                      <w:marRight w:val="0"/>
                      <w:marTop w:val="0"/>
                      <w:marBottom w:val="0"/>
                      <w:divBdr>
                        <w:top w:val="none" w:sz="0" w:space="0" w:color="auto"/>
                        <w:left w:val="none" w:sz="0" w:space="0" w:color="auto"/>
                        <w:bottom w:val="none" w:sz="0" w:space="0" w:color="auto"/>
                        <w:right w:val="none" w:sz="0" w:space="0" w:color="auto"/>
                      </w:divBdr>
                      <w:divsChild>
                        <w:div w:id="1225262178">
                          <w:marLeft w:val="0"/>
                          <w:marRight w:val="0"/>
                          <w:marTop w:val="0"/>
                          <w:marBottom w:val="0"/>
                          <w:divBdr>
                            <w:top w:val="none" w:sz="0" w:space="0" w:color="auto"/>
                            <w:left w:val="none" w:sz="0" w:space="0" w:color="auto"/>
                            <w:bottom w:val="none" w:sz="0" w:space="0" w:color="auto"/>
                            <w:right w:val="none" w:sz="0" w:space="0" w:color="auto"/>
                          </w:divBdr>
                          <w:divsChild>
                            <w:div w:id="1704595445">
                              <w:marLeft w:val="0"/>
                              <w:marRight w:val="0"/>
                              <w:marTop w:val="0"/>
                              <w:marBottom w:val="0"/>
                              <w:divBdr>
                                <w:top w:val="none" w:sz="0" w:space="0" w:color="auto"/>
                                <w:left w:val="none" w:sz="0" w:space="0" w:color="auto"/>
                                <w:bottom w:val="none" w:sz="0" w:space="0" w:color="auto"/>
                                <w:right w:val="none" w:sz="0" w:space="0" w:color="auto"/>
                              </w:divBdr>
                              <w:divsChild>
                                <w:div w:id="1688750201">
                                  <w:marLeft w:val="0"/>
                                  <w:marRight w:val="0"/>
                                  <w:marTop w:val="0"/>
                                  <w:marBottom w:val="0"/>
                                  <w:divBdr>
                                    <w:top w:val="none" w:sz="0" w:space="0" w:color="auto"/>
                                    <w:left w:val="none" w:sz="0" w:space="0" w:color="auto"/>
                                    <w:bottom w:val="none" w:sz="0" w:space="0" w:color="auto"/>
                                    <w:right w:val="none" w:sz="0" w:space="0" w:color="auto"/>
                                  </w:divBdr>
                                  <w:divsChild>
                                    <w:div w:id="230359943">
                                      <w:marLeft w:val="0"/>
                                      <w:marRight w:val="0"/>
                                      <w:marTop w:val="0"/>
                                      <w:marBottom w:val="0"/>
                                      <w:divBdr>
                                        <w:top w:val="none" w:sz="0" w:space="0" w:color="auto"/>
                                        <w:left w:val="none" w:sz="0" w:space="0" w:color="auto"/>
                                        <w:bottom w:val="none" w:sz="0" w:space="0" w:color="auto"/>
                                        <w:right w:val="none" w:sz="0" w:space="0" w:color="auto"/>
                                      </w:divBdr>
                                      <w:divsChild>
                                        <w:div w:id="295642572">
                                          <w:marLeft w:val="0"/>
                                          <w:marRight w:val="0"/>
                                          <w:marTop w:val="0"/>
                                          <w:marBottom w:val="0"/>
                                          <w:divBdr>
                                            <w:top w:val="none" w:sz="0" w:space="0" w:color="auto"/>
                                            <w:left w:val="none" w:sz="0" w:space="0" w:color="auto"/>
                                            <w:bottom w:val="none" w:sz="0" w:space="0" w:color="auto"/>
                                            <w:right w:val="none" w:sz="0" w:space="0" w:color="auto"/>
                                          </w:divBdr>
                                          <w:divsChild>
                                            <w:div w:id="1593468889">
                                              <w:marLeft w:val="0"/>
                                              <w:marRight w:val="0"/>
                                              <w:marTop w:val="0"/>
                                              <w:marBottom w:val="0"/>
                                              <w:divBdr>
                                                <w:top w:val="none" w:sz="0" w:space="0" w:color="auto"/>
                                                <w:left w:val="none" w:sz="0" w:space="0" w:color="auto"/>
                                                <w:bottom w:val="none" w:sz="0" w:space="0" w:color="auto"/>
                                                <w:right w:val="none" w:sz="0" w:space="0" w:color="auto"/>
                                              </w:divBdr>
                                              <w:divsChild>
                                                <w:div w:id="1467770570">
                                                  <w:marLeft w:val="0"/>
                                                  <w:marRight w:val="0"/>
                                                  <w:marTop w:val="0"/>
                                                  <w:marBottom w:val="0"/>
                                                  <w:divBdr>
                                                    <w:top w:val="none" w:sz="0" w:space="0" w:color="auto"/>
                                                    <w:left w:val="none" w:sz="0" w:space="0" w:color="auto"/>
                                                    <w:bottom w:val="none" w:sz="0" w:space="0" w:color="auto"/>
                                                    <w:right w:val="none" w:sz="0" w:space="0" w:color="auto"/>
                                                  </w:divBdr>
                                                  <w:divsChild>
                                                    <w:div w:id="1472399890">
                                                      <w:marLeft w:val="0"/>
                                                      <w:marRight w:val="0"/>
                                                      <w:marTop w:val="0"/>
                                                      <w:marBottom w:val="0"/>
                                                      <w:divBdr>
                                                        <w:top w:val="none" w:sz="0" w:space="0" w:color="auto"/>
                                                        <w:left w:val="none" w:sz="0" w:space="0" w:color="auto"/>
                                                        <w:bottom w:val="none" w:sz="0" w:space="0" w:color="auto"/>
                                                        <w:right w:val="none" w:sz="0" w:space="0" w:color="auto"/>
                                                      </w:divBdr>
                                                      <w:divsChild>
                                                        <w:div w:id="76815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9470">
                                                  <w:marLeft w:val="0"/>
                                                  <w:marRight w:val="0"/>
                                                  <w:marTop w:val="0"/>
                                                  <w:marBottom w:val="0"/>
                                                  <w:divBdr>
                                                    <w:top w:val="none" w:sz="0" w:space="0" w:color="auto"/>
                                                    <w:left w:val="none" w:sz="0" w:space="0" w:color="auto"/>
                                                    <w:bottom w:val="none" w:sz="0" w:space="0" w:color="auto"/>
                                                    <w:right w:val="none" w:sz="0" w:space="0" w:color="auto"/>
                                                  </w:divBdr>
                                                  <w:divsChild>
                                                    <w:div w:id="514878306">
                                                      <w:marLeft w:val="0"/>
                                                      <w:marRight w:val="0"/>
                                                      <w:marTop w:val="0"/>
                                                      <w:marBottom w:val="0"/>
                                                      <w:divBdr>
                                                        <w:top w:val="none" w:sz="0" w:space="0" w:color="auto"/>
                                                        <w:left w:val="none" w:sz="0" w:space="0" w:color="auto"/>
                                                        <w:bottom w:val="none" w:sz="0" w:space="0" w:color="auto"/>
                                                        <w:right w:val="none" w:sz="0" w:space="0" w:color="auto"/>
                                                      </w:divBdr>
                                                      <w:divsChild>
                                                        <w:div w:id="1726758260">
                                                          <w:marLeft w:val="0"/>
                                                          <w:marRight w:val="0"/>
                                                          <w:marTop w:val="0"/>
                                                          <w:marBottom w:val="0"/>
                                                          <w:divBdr>
                                                            <w:top w:val="none" w:sz="0" w:space="0" w:color="auto"/>
                                                            <w:left w:val="none" w:sz="0" w:space="0" w:color="auto"/>
                                                            <w:bottom w:val="none" w:sz="0" w:space="0" w:color="auto"/>
                                                            <w:right w:val="none" w:sz="0" w:space="0" w:color="auto"/>
                                                          </w:divBdr>
                                                          <w:divsChild>
                                                            <w:div w:id="97257221">
                                                              <w:marLeft w:val="0"/>
                                                              <w:marRight w:val="0"/>
                                                              <w:marTop w:val="0"/>
                                                              <w:marBottom w:val="0"/>
                                                              <w:divBdr>
                                                                <w:top w:val="none" w:sz="0" w:space="0" w:color="auto"/>
                                                                <w:left w:val="none" w:sz="0" w:space="0" w:color="auto"/>
                                                                <w:bottom w:val="none" w:sz="0" w:space="0" w:color="auto"/>
                                                                <w:right w:val="none" w:sz="0" w:space="0" w:color="auto"/>
                                                              </w:divBdr>
                                                            </w:div>
                                                            <w:div w:id="1651905097">
                                                              <w:marLeft w:val="0"/>
                                                              <w:marRight w:val="0"/>
                                                              <w:marTop w:val="0"/>
                                                              <w:marBottom w:val="0"/>
                                                              <w:divBdr>
                                                                <w:top w:val="none" w:sz="0" w:space="0" w:color="auto"/>
                                                                <w:left w:val="none" w:sz="0" w:space="0" w:color="auto"/>
                                                                <w:bottom w:val="none" w:sz="0" w:space="0" w:color="auto"/>
                                                                <w:right w:val="none" w:sz="0" w:space="0" w:color="auto"/>
                                                              </w:divBdr>
                                                            </w:div>
                                                            <w:div w:id="2007199537">
                                                              <w:marLeft w:val="0"/>
                                                              <w:marRight w:val="0"/>
                                                              <w:marTop w:val="0"/>
                                                              <w:marBottom w:val="0"/>
                                                              <w:divBdr>
                                                                <w:top w:val="none" w:sz="0" w:space="0" w:color="auto"/>
                                                                <w:left w:val="none" w:sz="0" w:space="0" w:color="auto"/>
                                                                <w:bottom w:val="none" w:sz="0" w:space="0" w:color="auto"/>
                                                                <w:right w:val="none" w:sz="0" w:space="0" w:color="auto"/>
                                                              </w:divBdr>
                                                            </w:div>
                                                            <w:div w:id="1373766425">
                                                              <w:marLeft w:val="0"/>
                                                              <w:marRight w:val="0"/>
                                                              <w:marTop w:val="0"/>
                                                              <w:marBottom w:val="0"/>
                                                              <w:divBdr>
                                                                <w:top w:val="none" w:sz="0" w:space="0" w:color="auto"/>
                                                                <w:left w:val="none" w:sz="0" w:space="0" w:color="auto"/>
                                                                <w:bottom w:val="none" w:sz="0" w:space="0" w:color="auto"/>
                                                                <w:right w:val="none" w:sz="0" w:space="0" w:color="auto"/>
                                                              </w:divBdr>
                                                            </w:div>
                                                            <w:div w:id="1412384878">
                                                              <w:marLeft w:val="0"/>
                                                              <w:marRight w:val="0"/>
                                                              <w:marTop w:val="0"/>
                                                              <w:marBottom w:val="0"/>
                                                              <w:divBdr>
                                                                <w:top w:val="none" w:sz="0" w:space="0" w:color="auto"/>
                                                                <w:left w:val="none" w:sz="0" w:space="0" w:color="auto"/>
                                                                <w:bottom w:val="none" w:sz="0" w:space="0" w:color="auto"/>
                                                                <w:right w:val="none" w:sz="0" w:space="0" w:color="auto"/>
                                                              </w:divBdr>
                                                            </w:div>
                                                            <w:div w:id="880633535">
                                                              <w:marLeft w:val="0"/>
                                                              <w:marRight w:val="0"/>
                                                              <w:marTop w:val="0"/>
                                                              <w:marBottom w:val="0"/>
                                                              <w:divBdr>
                                                                <w:top w:val="none" w:sz="0" w:space="0" w:color="auto"/>
                                                                <w:left w:val="none" w:sz="0" w:space="0" w:color="auto"/>
                                                                <w:bottom w:val="none" w:sz="0" w:space="0" w:color="auto"/>
                                                                <w:right w:val="none" w:sz="0" w:space="0" w:color="auto"/>
                                                              </w:divBdr>
                                                            </w:div>
                                                            <w:div w:id="118424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346390">
                                                  <w:marLeft w:val="0"/>
                                                  <w:marRight w:val="0"/>
                                                  <w:marTop w:val="0"/>
                                                  <w:marBottom w:val="0"/>
                                                  <w:divBdr>
                                                    <w:top w:val="none" w:sz="0" w:space="0" w:color="auto"/>
                                                    <w:left w:val="none" w:sz="0" w:space="0" w:color="auto"/>
                                                    <w:bottom w:val="none" w:sz="0" w:space="0" w:color="auto"/>
                                                    <w:right w:val="none" w:sz="0" w:space="0" w:color="auto"/>
                                                  </w:divBdr>
                                                  <w:divsChild>
                                                    <w:div w:id="18365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2399859">
                          <w:marLeft w:val="0"/>
                          <w:marRight w:val="0"/>
                          <w:marTop w:val="0"/>
                          <w:marBottom w:val="0"/>
                          <w:divBdr>
                            <w:top w:val="none" w:sz="0" w:space="0" w:color="auto"/>
                            <w:left w:val="none" w:sz="0" w:space="0" w:color="auto"/>
                            <w:bottom w:val="none" w:sz="0" w:space="0" w:color="auto"/>
                            <w:right w:val="none" w:sz="0" w:space="0" w:color="auto"/>
                          </w:divBdr>
                        </w:div>
                        <w:div w:id="860164536">
                          <w:marLeft w:val="0"/>
                          <w:marRight w:val="0"/>
                          <w:marTop w:val="0"/>
                          <w:marBottom w:val="0"/>
                          <w:divBdr>
                            <w:top w:val="none" w:sz="0" w:space="0" w:color="auto"/>
                            <w:left w:val="none" w:sz="0" w:space="0" w:color="auto"/>
                            <w:bottom w:val="none" w:sz="0" w:space="0" w:color="auto"/>
                            <w:right w:val="none" w:sz="0" w:space="0" w:color="auto"/>
                          </w:divBdr>
                        </w:div>
                        <w:div w:id="1437599806">
                          <w:marLeft w:val="0"/>
                          <w:marRight w:val="0"/>
                          <w:marTop w:val="0"/>
                          <w:marBottom w:val="0"/>
                          <w:divBdr>
                            <w:top w:val="none" w:sz="0" w:space="0" w:color="auto"/>
                            <w:left w:val="none" w:sz="0" w:space="0" w:color="auto"/>
                            <w:bottom w:val="none" w:sz="0" w:space="0" w:color="auto"/>
                            <w:right w:val="none" w:sz="0" w:space="0" w:color="auto"/>
                          </w:divBdr>
                        </w:div>
                        <w:div w:id="73747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52337">
                  <w:marLeft w:val="0"/>
                  <w:marRight w:val="0"/>
                  <w:marTop w:val="0"/>
                  <w:marBottom w:val="0"/>
                  <w:divBdr>
                    <w:top w:val="none" w:sz="0" w:space="0" w:color="auto"/>
                    <w:left w:val="none" w:sz="0" w:space="0" w:color="auto"/>
                    <w:bottom w:val="none" w:sz="0" w:space="0" w:color="auto"/>
                    <w:right w:val="none" w:sz="0" w:space="0" w:color="auto"/>
                  </w:divBdr>
                  <w:divsChild>
                    <w:div w:id="1539270176">
                      <w:marLeft w:val="0"/>
                      <w:marRight w:val="0"/>
                      <w:marTop w:val="0"/>
                      <w:marBottom w:val="0"/>
                      <w:divBdr>
                        <w:top w:val="none" w:sz="0" w:space="0" w:color="auto"/>
                        <w:left w:val="none" w:sz="0" w:space="0" w:color="auto"/>
                        <w:bottom w:val="none" w:sz="0" w:space="0" w:color="auto"/>
                        <w:right w:val="none" w:sz="0" w:space="0" w:color="auto"/>
                      </w:divBdr>
                      <w:divsChild>
                        <w:div w:id="1830973887">
                          <w:marLeft w:val="0"/>
                          <w:marRight w:val="0"/>
                          <w:marTop w:val="0"/>
                          <w:marBottom w:val="0"/>
                          <w:divBdr>
                            <w:top w:val="none" w:sz="0" w:space="0" w:color="auto"/>
                            <w:left w:val="none" w:sz="0" w:space="0" w:color="auto"/>
                            <w:bottom w:val="none" w:sz="0" w:space="0" w:color="auto"/>
                            <w:right w:val="none" w:sz="0" w:space="0" w:color="auto"/>
                          </w:divBdr>
                          <w:divsChild>
                            <w:div w:id="418411691">
                              <w:marLeft w:val="0"/>
                              <w:marRight w:val="0"/>
                              <w:marTop w:val="0"/>
                              <w:marBottom w:val="0"/>
                              <w:divBdr>
                                <w:top w:val="none" w:sz="0" w:space="0" w:color="auto"/>
                                <w:left w:val="none" w:sz="0" w:space="0" w:color="auto"/>
                                <w:bottom w:val="none" w:sz="0" w:space="0" w:color="auto"/>
                                <w:right w:val="none" w:sz="0" w:space="0" w:color="auto"/>
                              </w:divBdr>
                              <w:divsChild>
                                <w:div w:id="17827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838532">
                          <w:marLeft w:val="0"/>
                          <w:marRight w:val="0"/>
                          <w:marTop w:val="0"/>
                          <w:marBottom w:val="0"/>
                          <w:divBdr>
                            <w:top w:val="none" w:sz="0" w:space="0" w:color="auto"/>
                            <w:left w:val="none" w:sz="0" w:space="0" w:color="auto"/>
                            <w:bottom w:val="none" w:sz="0" w:space="0" w:color="auto"/>
                            <w:right w:val="none" w:sz="0" w:space="0" w:color="auto"/>
                          </w:divBdr>
                          <w:divsChild>
                            <w:div w:id="1133717570">
                              <w:marLeft w:val="0"/>
                              <w:marRight w:val="0"/>
                              <w:marTop w:val="0"/>
                              <w:marBottom w:val="0"/>
                              <w:divBdr>
                                <w:top w:val="none" w:sz="0" w:space="0" w:color="auto"/>
                                <w:left w:val="none" w:sz="0" w:space="0" w:color="auto"/>
                                <w:bottom w:val="none" w:sz="0" w:space="0" w:color="auto"/>
                                <w:right w:val="none" w:sz="0" w:space="0" w:color="auto"/>
                              </w:divBdr>
                              <w:divsChild>
                                <w:div w:id="158487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48849">
                          <w:marLeft w:val="0"/>
                          <w:marRight w:val="0"/>
                          <w:marTop w:val="0"/>
                          <w:marBottom w:val="0"/>
                          <w:divBdr>
                            <w:top w:val="none" w:sz="0" w:space="0" w:color="auto"/>
                            <w:left w:val="none" w:sz="0" w:space="0" w:color="auto"/>
                            <w:bottom w:val="none" w:sz="0" w:space="0" w:color="auto"/>
                            <w:right w:val="none" w:sz="0" w:space="0" w:color="auto"/>
                          </w:divBdr>
                          <w:divsChild>
                            <w:div w:id="1541865685">
                              <w:marLeft w:val="0"/>
                              <w:marRight w:val="0"/>
                              <w:marTop w:val="0"/>
                              <w:marBottom w:val="0"/>
                              <w:divBdr>
                                <w:top w:val="none" w:sz="0" w:space="0" w:color="auto"/>
                                <w:left w:val="none" w:sz="0" w:space="0" w:color="auto"/>
                                <w:bottom w:val="none" w:sz="0" w:space="0" w:color="auto"/>
                                <w:right w:val="none" w:sz="0" w:space="0" w:color="auto"/>
                              </w:divBdr>
                              <w:divsChild>
                                <w:div w:id="1361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256498">
                          <w:marLeft w:val="0"/>
                          <w:marRight w:val="0"/>
                          <w:marTop w:val="0"/>
                          <w:marBottom w:val="0"/>
                          <w:divBdr>
                            <w:top w:val="none" w:sz="0" w:space="0" w:color="auto"/>
                            <w:left w:val="none" w:sz="0" w:space="0" w:color="auto"/>
                            <w:bottom w:val="none" w:sz="0" w:space="0" w:color="auto"/>
                            <w:right w:val="none" w:sz="0" w:space="0" w:color="auto"/>
                          </w:divBdr>
                          <w:divsChild>
                            <w:div w:id="188835819">
                              <w:marLeft w:val="0"/>
                              <w:marRight w:val="0"/>
                              <w:marTop w:val="0"/>
                              <w:marBottom w:val="0"/>
                              <w:divBdr>
                                <w:top w:val="none" w:sz="0" w:space="0" w:color="auto"/>
                                <w:left w:val="none" w:sz="0" w:space="0" w:color="auto"/>
                                <w:bottom w:val="none" w:sz="0" w:space="0" w:color="auto"/>
                                <w:right w:val="none" w:sz="0" w:space="0" w:color="auto"/>
                              </w:divBdr>
                              <w:divsChild>
                                <w:div w:id="17334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33899">
                          <w:marLeft w:val="0"/>
                          <w:marRight w:val="0"/>
                          <w:marTop w:val="0"/>
                          <w:marBottom w:val="0"/>
                          <w:divBdr>
                            <w:top w:val="none" w:sz="0" w:space="0" w:color="auto"/>
                            <w:left w:val="none" w:sz="0" w:space="0" w:color="auto"/>
                            <w:bottom w:val="none" w:sz="0" w:space="0" w:color="auto"/>
                            <w:right w:val="none" w:sz="0" w:space="0" w:color="auto"/>
                          </w:divBdr>
                          <w:divsChild>
                            <w:div w:id="649795952">
                              <w:marLeft w:val="0"/>
                              <w:marRight w:val="0"/>
                              <w:marTop w:val="0"/>
                              <w:marBottom w:val="0"/>
                              <w:divBdr>
                                <w:top w:val="none" w:sz="0" w:space="0" w:color="auto"/>
                                <w:left w:val="none" w:sz="0" w:space="0" w:color="auto"/>
                                <w:bottom w:val="none" w:sz="0" w:space="0" w:color="auto"/>
                                <w:right w:val="none" w:sz="0" w:space="0" w:color="auto"/>
                              </w:divBdr>
                              <w:divsChild>
                                <w:div w:id="152725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572598">
                          <w:marLeft w:val="0"/>
                          <w:marRight w:val="0"/>
                          <w:marTop w:val="0"/>
                          <w:marBottom w:val="0"/>
                          <w:divBdr>
                            <w:top w:val="none" w:sz="0" w:space="0" w:color="auto"/>
                            <w:left w:val="none" w:sz="0" w:space="0" w:color="auto"/>
                            <w:bottom w:val="none" w:sz="0" w:space="0" w:color="auto"/>
                            <w:right w:val="none" w:sz="0" w:space="0" w:color="auto"/>
                          </w:divBdr>
                          <w:divsChild>
                            <w:div w:id="1683126368">
                              <w:marLeft w:val="0"/>
                              <w:marRight w:val="0"/>
                              <w:marTop w:val="0"/>
                              <w:marBottom w:val="0"/>
                              <w:divBdr>
                                <w:top w:val="none" w:sz="0" w:space="0" w:color="auto"/>
                                <w:left w:val="none" w:sz="0" w:space="0" w:color="auto"/>
                                <w:bottom w:val="none" w:sz="0" w:space="0" w:color="auto"/>
                                <w:right w:val="none" w:sz="0" w:space="0" w:color="auto"/>
                              </w:divBdr>
                              <w:divsChild>
                                <w:div w:id="12548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0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6120">
          <w:marLeft w:val="0"/>
          <w:marRight w:val="0"/>
          <w:marTop w:val="0"/>
          <w:marBottom w:val="0"/>
          <w:divBdr>
            <w:top w:val="none" w:sz="0" w:space="0" w:color="auto"/>
            <w:left w:val="none" w:sz="0" w:space="0" w:color="auto"/>
            <w:bottom w:val="none" w:sz="0" w:space="0" w:color="auto"/>
            <w:right w:val="none" w:sz="0" w:space="0" w:color="auto"/>
          </w:divBdr>
          <w:divsChild>
            <w:div w:id="1230848504">
              <w:marLeft w:val="0"/>
              <w:marRight w:val="0"/>
              <w:marTop w:val="0"/>
              <w:marBottom w:val="0"/>
              <w:divBdr>
                <w:top w:val="none" w:sz="0" w:space="0" w:color="auto"/>
                <w:left w:val="none" w:sz="0" w:space="0" w:color="auto"/>
                <w:bottom w:val="none" w:sz="0" w:space="0" w:color="auto"/>
                <w:right w:val="none" w:sz="0" w:space="0" w:color="auto"/>
              </w:divBdr>
              <w:divsChild>
                <w:div w:id="27486874">
                  <w:marLeft w:val="0"/>
                  <w:marRight w:val="0"/>
                  <w:marTop w:val="0"/>
                  <w:marBottom w:val="0"/>
                  <w:divBdr>
                    <w:top w:val="none" w:sz="0" w:space="0" w:color="auto"/>
                    <w:left w:val="none" w:sz="0" w:space="0" w:color="auto"/>
                    <w:bottom w:val="none" w:sz="0" w:space="0" w:color="auto"/>
                    <w:right w:val="none" w:sz="0" w:space="0" w:color="auto"/>
                  </w:divBdr>
                  <w:divsChild>
                    <w:div w:id="373772497">
                      <w:marLeft w:val="0"/>
                      <w:marRight w:val="0"/>
                      <w:marTop w:val="0"/>
                      <w:marBottom w:val="0"/>
                      <w:divBdr>
                        <w:top w:val="none" w:sz="0" w:space="0" w:color="auto"/>
                        <w:left w:val="none" w:sz="0" w:space="0" w:color="auto"/>
                        <w:bottom w:val="none" w:sz="0" w:space="0" w:color="auto"/>
                        <w:right w:val="none" w:sz="0" w:space="0" w:color="auto"/>
                      </w:divBdr>
                      <w:divsChild>
                        <w:div w:id="1421414758">
                          <w:marLeft w:val="0"/>
                          <w:marRight w:val="0"/>
                          <w:marTop w:val="0"/>
                          <w:marBottom w:val="0"/>
                          <w:divBdr>
                            <w:top w:val="none" w:sz="0" w:space="0" w:color="auto"/>
                            <w:left w:val="none" w:sz="0" w:space="0" w:color="auto"/>
                            <w:bottom w:val="none" w:sz="0" w:space="0" w:color="auto"/>
                            <w:right w:val="none" w:sz="0" w:space="0" w:color="auto"/>
                          </w:divBdr>
                          <w:divsChild>
                            <w:div w:id="1535844937">
                              <w:marLeft w:val="0"/>
                              <w:marRight w:val="0"/>
                              <w:marTop w:val="0"/>
                              <w:marBottom w:val="0"/>
                              <w:divBdr>
                                <w:top w:val="none" w:sz="0" w:space="0" w:color="auto"/>
                                <w:left w:val="none" w:sz="0" w:space="0" w:color="auto"/>
                                <w:bottom w:val="none" w:sz="0" w:space="0" w:color="auto"/>
                                <w:right w:val="none" w:sz="0" w:space="0" w:color="auto"/>
                              </w:divBdr>
                              <w:divsChild>
                                <w:div w:id="1228684001">
                                  <w:marLeft w:val="0"/>
                                  <w:marRight w:val="0"/>
                                  <w:marTop w:val="0"/>
                                  <w:marBottom w:val="0"/>
                                  <w:divBdr>
                                    <w:top w:val="none" w:sz="0" w:space="0" w:color="auto"/>
                                    <w:left w:val="none" w:sz="0" w:space="0" w:color="auto"/>
                                    <w:bottom w:val="none" w:sz="0" w:space="0" w:color="auto"/>
                                    <w:right w:val="none" w:sz="0" w:space="0" w:color="auto"/>
                                  </w:divBdr>
                                  <w:divsChild>
                                    <w:div w:id="1906211924">
                                      <w:marLeft w:val="0"/>
                                      <w:marRight w:val="0"/>
                                      <w:marTop w:val="0"/>
                                      <w:marBottom w:val="0"/>
                                      <w:divBdr>
                                        <w:top w:val="none" w:sz="0" w:space="0" w:color="auto"/>
                                        <w:left w:val="none" w:sz="0" w:space="0" w:color="auto"/>
                                        <w:bottom w:val="none" w:sz="0" w:space="0" w:color="auto"/>
                                        <w:right w:val="none" w:sz="0" w:space="0" w:color="auto"/>
                                      </w:divBdr>
                                      <w:divsChild>
                                        <w:div w:id="685712259">
                                          <w:marLeft w:val="0"/>
                                          <w:marRight w:val="0"/>
                                          <w:marTop w:val="0"/>
                                          <w:marBottom w:val="0"/>
                                          <w:divBdr>
                                            <w:top w:val="none" w:sz="0" w:space="0" w:color="auto"/>
                                            <w:left w:val="none" w:sz="0" w:space="0" w:color="auto"/>
                                            <w:bottom w:val="none" w:sz="0" w:space="0" w:color="auto"/>
                                            <w:right w:val="none" w:sz="0" w:space="0" w:color="auto"/>
                                          </w:divBdr>
                                          <w:divsChild>
                                            <w:div w:id="679163161">
                                              <w:marLeft w:val="0"/>
                                              <w:marRight w:val="0"/>
                                              <w:marTop w:val="0"/>
                                              <w:marBottom w:val="0"/>
                                              <w:divBdr>
                                                <w:top w:val="none" w:sz="0" w:space="0" w:color="auto"/>
                                                <w:left w:val="none" w:sz="0" w:space="0" w:color="auto"/>
                                                <w:bottom w:val="none" w:sz="0" w:space="0" w:color="auto"/>
                                                <w:right w:val="none" w:sz="0" w:space="0" w:color="auto"/>
                                              </w:divBdr>
                                              <w:divsChild>
                                                <w:div w:id="101596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8292965">
          <w:marLeft w:val="0"/>
          <w:marRight w:val="0"/>
          <w:marTop w:val="0"/>
          <w:marBottom w:val="0"/>
          <w:divBdr>
            <w:top w:val="none" w:sz="0" w:space="0" w:color="auto"/>
            <w:left w:val="none" w:sz="0" w:space="0" w:color="auto"/>
            <w:bottom w:val="none" w:sz="0" w:space="0" w:color="auto"/>
            <w:right w:val="none" w:sz="0" w:space="0" w:color="auto"/>
          </w:divBdr>
        </w:div>
        <w:div w:id="426925653">
          <w:marLeft w:val="0"/>
          <w:marRight w:val="0"/>
          <w:marTop w:val="0"/>
          <w:marBottom w:val="0"/>
          <w:divBdr>
            <w:top w:val="none" w:sz="0" w:space="0" w:color="auto"/>
            <w:left w:val="none" w:sz="0" w:space="0" w:color="auto"/>
            <w:bottom w:val="none" w:sz="0" w:space="0" w:color="auto"/>
            <w:right w:val="none" w:sz="0" w:space="0" w:color="auto"/>
          </w:divBdr>
          <w:divsChild>
            <w:div w:id="1081681845">
              <w:marLeft w:val="0"/>
              <w:marRight w:val="0"/>
              <w:marTop w:val="0"/>
              <w:marBottom w:val="0"/>
              <w:divBdr>
                <w:top w:val="none" w:sz="0" w:space="0" w:color="auto"/>
                <w:left w:val="none" w:sz="0" w:space="0" w:color="auto"/>
                <w:bottom w:val="none" w:sz="0" w:space="0" w:color="auto"/>
                <w:right w:val="none" w:sz="0" w:space="0" w:color="auto"/>
              </w:divBdr>
            </w:div>
            <w:div w:id="1374573855">
              <w:marLeft w:val="0"/>
              <w:marRight w:val="0"/>
              <w:marTop w:val="0"/>
              <w:marBottom w:val="0"/>
              <w:divBdr>
                <w:top w:val="none" w:sz="0" w:space="0" w:color="auto"/>
                <w:left w:val="none" w:sz="0" w:space="0" w:color="auto"/>
                <w:bottom w:val="none" w:sz="0" w:space="0" w:color="auto"/>
                <w:right w:val="none" w:sz="0" w:space="0" w:color="auto"/>
              </w:divBdr>
            </w:div>
          </w:divsChild>
        </w:div>
        <w:div w:id="141385854">
          <w:marLeft w:val="0"/>
          <w:marRight w:val="0"/>
          <w:marTop w:val="0"/>
          <w:marBottom w:val="0"/>
          <w:divBdr>
            <w:top w:val="none" w:sz="0" w:space="0" w:color="auto"/>
            <w:left w:val="none" w:sz="0" w:space="0" w:color="auto"/>
            <w:bottom w:val="none" w:sz="0" w:space="0" w:color="auto"/>
            <w:right w:val="none" w:sz="0" w:space="0" w:color="auto"/>
          </w:divBdr>
        </w:div>
        <w:div w:id="52969955">
          <w:marLeft w:val="0"/>
          <w:marRight w:val="0"/>
          <w:marTop w:val="0"/>
          <w:marBottom w:val="0"/>
          <w:divBdr>
            <w:top w:val="none" w:sz="0" w:space="0" w:color="auto"/>
            <w:left w:val="none" w:sz="0" w:space="0" w:color="auto"/>
            <w:bottom w:val="none" w:sz="0" w:space="0" w:color="auto"/>
            <w:right w:val="none" w:sz="0" w:space="0" w:color="auto"/>
          </w:divBdr>
          <w:divsChild>
            <w:div w:id="1483622658">
              <w:marLeft w:val="0"/>
              <w:marRight w:val="0"/>
              <w:marTop w:val="0"/>
              <w:marBottom w:val="0"/>
              <w:divBdr>
                <w:top w:val="none" w:sz="0" w:space="0" w:color="auto"/>
                <w:left w:val="none" w:sz="0" w:space="0" w:color="auto"/>
                <w:bottom w:val="none" w:sz="0" w:space="0" w:color="auto"/>
                <w:right w:val="none" w:sz="0" w:space="0" w:color="auto"/>
              </w:divBdr>
            </w:div>
            <w:div w:id="1743406645">
              <w:marLeft w:val="0"/>
              <w:marRight w:val="0"/>
              <w:marTop w:val="0"/>
              <w:marBottom w:val="0"/>
              <w:divBdr>
                <w:top w:val="none" w:sz="0" w:space="0" w:color="auto"/>
                <w:left w:val="none" w:sz="0" w:space="0" w:color="auto"/>
                <w:bottom w:val="none" w:sz="0" w:space="0" w:color="auto"/>
                <w:right w:val="none" w:sz="0" w:space="0" w:color="auto"/>
              </w:divBdr>
            </w:div>
          </w:divsChild>
        </w:div>
        <w:div w:id="831682906">
          <w:marLeft w:val="0"/>
          <w:marRight w:val="0"/>
          <w:marTop w:val="0"/>
          <w:marBottom w:val="0"/>
          <w:divBdr>
            <w:top w:val="none" w:sz="0" w:space="0" w:color="auto"/>
            <w:left w:val="none" w:sz="0" w:space="0" w:color="auto"/>
            <w:bottom w:val="none" w:sz="0" w:space="0" w:color="auto"/>
            <w:right w:val="none" w:sz="0" w:space="0" w:color="auto"/>
          </w:divBdr>
          <w:divsChild>
            <w:div w:id="1558323167">
              <w:marLeft w:val="0"/>
              <w:marRight w:val="0"/>
              <w:marTop w:val="0"/>
              <w:marBottom w:val="0"/>
              <w:divBdr>
                <w:top w:val="none" w:sz="0" w:space="0" w:color="auto"/>
                <w:left w:val="none" w:sz="0" w:space="0" w:color="auto"/>
                <w:bottom w:val="none" w:sz="0" w:space="0" w:color="auto"/>
                <w:right w:val="none" w:sz="0" w:space="0" w:color="auto"/>
              </w:divBdr>
              <w:divsChild>
                <w:div w:id="1411997068">
                  <w:marLeft w:val="0"/>
                  <w:marRight w:val="0"/>
                  <w:marTop w:val="0"/>
                  <w:marBottom w:val="0"/>
                  <w:divBdr>
                    <w:top w:val="none" w:sz="0" w:space="0" w:color="auto"/>
                    <w:left w:val="none" w:sz="0" w:space="0" w:color="auto"/>
                    <w:bottom w:val="none" w:sz="0" w:space="0" w:color="auto"/>
                    <w:right w:val="none" w:sz="0" w:space="0" w:color="auto"/>
                  </w:divBdr>
                  <w:divsChild>
                    <w:div w:id="739866464">
                      <w:marLeft w:val="0"/>
                      <w:marRight w:val="0"/>
                      <w:marTop w:val="0"/>
                      <w:marBottom w:val="0"/>
                      <w:divBdr>
                        <w:top w:val="none" w:sz="0" w:space="0" w:color="auto"/>
                        <w:left w:val="none" w:sz="0" w:space="0" w:color="auto"/>
                        <w:bottom w:val="none" w:sz="0" w:space="0" w:color="auto"/>
                        <w:right w:val="none" w:sz="0" w:space="0" w:color="auto"/>
                      </w:divBdr>
                      <w:divsChild>
                        <w:div w:id="588580182">
                          <w:marLeft w:val="0"/>
                          <w:marRight w:val="0"/>
                          <w:marTop w:val="0"/>
                          <w:marBottom w:val="0"/>
                          <w:divBdr>
                            <w:top w:val="none" w:sz="0" w:space="0" w:color="auto"/>
                            <w:left w:val="none" w:sz="0" w:space="0" w:color="auto"/>
                            <w:bottom w:val="none" w:sz="0" w:space="0" w:color="auto"/>
                            <w:right w:val="none" w:sz="0" w:space="0" w:color="auto"/>
                          </w:divBdr>
                          <w:divsChild>
                            <w:div w:id="768165493">
                              <w:marLeft w:val="0"/>
                              <w:marRight w:val="0"/>
                              <w:marTop w:val="0"/>
                              <w:marBottom w:val="0"/>
                              <w:divBdr>
                                <w:top w:val="none" w:sz="0" w:space="0" w:color="auto"/>
                                <w:left w:val="none" w:sz="0" w:space="0" w:color="auto"/>
                                <w:bottom w:val="none" w:sz="0" w:space="0" w:color="auto"/>
                                <w:right w:val="none" w:sz="0" w:space="0" w:color="auto"/>
                              </w:divBdr>
                              <w:divsChild>
                                <w:div w:id="64037461">
                                  <w:marLeft w:val="0"/>
                                  <w:marRight w:val="0"/>
                                  <w:marTop w:val="0"/>
                                  <w:marBottom w:val="0"/>
                                  <w:divBdr>
                                    <w:top w:val="none" w:sz="0" w:space="0" w:color="auto"/>
                                    <w:left w:val="none" w:sz="0" w:space="0" w:color="auto"/>
                                    <w:bottom w:val="none" w:sz="0" w:space="0" w:color="auto"/>
                                    <w:right w:val="none" w:sz="0" w:space="0" w:color="auto"/>
                                  </w:divBdr>
                                  <w:divsChild>
                                    <w:div w:id="55785903">
                                      <w:marLeft w:val="0"/>
                                      <w:marRight w:val="0"/>
                                      <w:marTop w:val="0"/>
                                      <w:marBottom w:val="0"/>
                                      <w:divBdr>
                                        <w:top w:val="none" w:sz="0" w:space="0" w:color="auto"/>
                                        <w:left w:val="none" w:sz="0" w:space="0" w:color="auto"/>
                                        <w:bottom w:val="none" w:sz="0" w:space="0" w:color="auto"/>
                                        <w:right w:val="none" w:sz="0" w:space="0" w:color="auto"/>
                                      </w:divBdr>
                                      <w:divsChild>
                                        <w:div w:id="124302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dailytimes.com.pk/writer/azizullah-kh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1008</Words>
  <Characters>5746</Characters>
  <Application>Microsoft Office Word</Application>
  <DocSecurity>0</DocSecurity>
  <Lines>47</Lines>
  <Paragraphs>13</Paragraphs>
  <ScaleCrop>false</ScaleCrop>
  <Company>Grizli777</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IUB</dc:creator>
  <cp:lastModifiedBy>IUB</cp:lastModifiedBy>
  <cp:revision>2</cp:revision>
  <dcterms:created xsi:type="dcterms:W3CDTF">2020-04-02T15:28:00Z</dcterms:created>
  <dcterms:modified xsi:type="dcterms:W3CDTF">2020-04-02T15:40:00Z</dcterms:modified>
</cp:coreProperties>
</file>